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91DA4" w14:textId="69C037BF" w:rsidR="00403CFB" w:rsidRDefault="00403CFB" w:rsidP="00403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foreword"/>
      <w:bookmarkStart w:id="1" w:name="_Toc2086433"/>
      <w:bookmarkStart w:id="2" w:name="_Toc36456878"/>
      <w:bookmarkStart w:id="3" w:name="_Toc45027756"/>
      <w:bookmarkStart w:id="4" w:name="_Toc45028591"/>
      <w:bookmarkStart w:id="5" w:name="_Toc51867352"/>
      <w:bookmarkEnd w:id="0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7B060B">
        <w:rPr>
          <w:b/>
          <w:noProof/>
          <w:sz w:val="24"/>
        </w:rPr>
        <w:t>237</w:t>
      </w:r>
    </w:p>
    <w:p w14:paraId="08D2DDD8" w14:textId="77777777" w:rsidR="00403CFB" w:rsidRDefault="00403CFB" w:rsidP="00403C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3CFB" w14:paraId="2A0259C0" w14:textId="77777777" w:rsidTr="001C25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562F7" w14:textId="77777777" w:rsidR="00403CFB" w:rsidRDefault="00403CFB" w:rsidP="001C25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03CFB" w14:paraId="42809806" w14:textId="77777777" w:rsidTr="001C25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9E12F" w14:textId="77777777" w:rsidR="00403CFB" w:rsidRDefault="00403CFB" w:rsidP="001C25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3CFB" w14:paraId="07A4D609" w14:textId="77777777" w:rsidTr="001C25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4F0C0" w14:textId="77777777" w:rsidR="00403CFB" w:rsidRDefault="00403CFB" w:rsidP="001C2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FB" w14:paraId="4E30AB4C" w14:textId="77777777" w:rsidTr="001C258C">
        <w:tc>
          <w:tcPr>
            <w:tcW w:w="142" w:type="dxa"/>
            <w:tcBorders>
              <w:left w:val="single" w:sz="4" w:space="0" w:color="auto"/>
            </w:tcBorders>
          </w:tcPr>
          <w:p w14:paraId="59B3DA67" w14:textId="77777777" w:rsidR="00403CFB" w:rsidRDefault="00403CFB" w:rsidP="001C25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CE9807" w14:textId="61EBB920" w:rsidR="00403CFB" w:rsidRPr="00410371" w:rsidRDefault="007B060B" w:rsidP="001C25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3CFB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07AB32FE" w14:textId="77777777" w:rsidR="00403CFB" w:rsidRDefault="00403CFB" w:rsidP="001C25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CFE3B5" w14:textId="5C829423" w:rsidR="00403CFB" w:rsidRPr="00410371" w:rsidRDefault="007B060B" w:rsidP="007B060B">
            <w:pPr>
              <w:pStyle w:val="CRCoverPage"/>
              <w:spacing w:after="0"/>
              <w:jc w:val="center"/>
              <w:rPr>
                <w:noProof/>
              </w:rPr>
            </w:pPr>
            <w:r w:rsidRPr="007B060B">
              <w:rPr>
                <w:b/>
                <w:noProof/>
                <w:sz w:val="28"/>
              </w:rPr>
              <w:t>0512</w:t>
            </w:r>
          </w:p>
        </w:tc>
        <w:tc>
          <w:tcPr>
            <w:tcW w:w="709" w:type="dxa"/>
          </w:tcPr>
          <w:p w14:paraId="3B5F81C1" w14:textId="77777777" w:rsidR="00403CFB" w:rsidRDefault="00403CFB" w:rsidP="001C25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18B46" w14:textId="4DD94B54" w:rsidR="00403CFB" w:rsidRPr="00410371" w:rsidRDefault="007B060B" w:rsidP="001C25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3CF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848E52F" w14:textId="77777777" w:rsidR="00403CFB" w:rsidRDefault="00403CFB" w:rsidP="001C25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8CED00" w14:textId="79ABBD1A" w:rsidR="00403CFB" w:rsidRPr="00410371" w:rsidRDefault="007B060B" w:rsidP="001C25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3CFB">
                <w:rPr>
                  <w:b/>
                  <w:noProof/>
                  <w:sz w:val="28"/>
                </w:rPr>
                <w:t>1</w:t>
              </w:r>
              <w:r w:rsidR="00EA4B05">
                <w:rPr>
                  <w:b/>
                  <w:noProof/>
                  <w:sz w:val="28"/>
                </w:rPr>
                <w:t>7</w:t>
              </w:r>
              <w:r w:rsidR="00403CFB">
                <w:rPr>
                  <w:b/>
                  <w:noProof/>
                  <w:sz w:val="28"/>
                </w:rPr>
                <w:t>.</w:t>
              </w:r>
              <w:r w:rsidR="00EA4B05">
                <w:rPr>
                  <w:b/>
                  <w:noProof/>
                  <w:sz w:val="28"/>
                </w:rPr>
                <w:t>0</w:t>
              </w:r>
              <w:r w:rsidR="00403CF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6D0A4C" w14:textId="77777777" w:rsidR="00403CFB" w:rsidRDefault="00403CFB" w:rsidP="001C258C">
            <w:pPr>
              <w:pStyle w:val="CRCoverPage"/>
              <w:spacing w:after="0"/>
              <w:rPr>
                <w:noProof/>
              </w:rPr>
            </w:pPr>
          </w:p>
        </w:tc>
      </w:tr>
      <w:tr w:rsidR="00403CFB" w14:paraId="75890143" w14:textId="77777777" w:rsidTr="001C25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86A76" w14:textId="77777777" w:rsidR="00403CFB" w:rsidRDefault="00403CFB" w:rsidP="001C258C">
            <w:pPr>
              <w:pStyle w:val="CRCoverPage"/>
              <w:spacing w:after="0"/>
              <w:rPr>
                <w:noProof/>
              </w:rPr>
            </w:pPr>
          </w:p>
        </w:tc>
      </w:tr>
      <w:tr w:rsidR="00403CFB" w14:paraId="0AB877C4" w14:textId="77777777" w:rsidTr="001C25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0263B9" w14:textId="77777777" w:rsidR="00403CFB" w:rsidRPr="00F25D98" w:rsidRDefault="00403CFB" w:rsidP="001C25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3CFB" w14:paraId="1E7ADEFA" w14:textId="77777777" w:rsidTr="001C258C">
        <w:tc>
          <w:tcPr>
            <w:tcW w:w="9641" w:type="dxa"/>
            <w:gridSpan w:val="9"/>
          </w:tcPr>
          <w:p w14:paraId="61D75F96" w14:textId="77777777" w:rsidR="00403CFB" w:rsidRDefault="00403CFB" w:rsidP="001C2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C8DC5B" w14:textId="77777777" w:rsidR="00403CFB" w:rsidRDefault="00403CFB" w:rsidP="00403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CFB" w14:paraId="6A4B55EF" w14:textId="77777777" w:rsidTr="001C258C">
        <w:tc>
          <w:tcPr>
            <w:tcW w:w="2835" w:type="dxa"/>
          </w:tcPr>
          <w:p w14:paraId="36BA9076" w14:textId="77777777" w:rsidR="00403CFB" w:rsidRDefault="00403CFB" w:rsidP="001C25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4CD05" w14:textId="77777777" w:rsidR="00403CFB" w:rsidRDefault="00403CFB" w:rsidP="001C25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9FD9A" w14:textId="77777777" w:rsidR="00403CFB" w:rsidRDefault="00403CFB" w:rsidP="001C2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02CD0C" w14:textId="77777777" w:rsidR="00403CFB" w:rsidRDefault="00403CFB" w:rsidP="001C25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80FF82" w14:textId="77777777" w:rsidR="00403CFB" w:rsidRDefault="00403CFB" w:rsidP="001C2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D6CFE7" w14:textId="77777777" w:rsidR="00403CFB" w:rsidRDefault="00403CFB" w:rsidP="001C25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F2D22B" w14:textId="77777777" w:rsidR="00403CFB" w:rsidRDefault="00403CFB" w:rsidP="001C2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75A232" w14:textId="77777777" w:rsidR="00403CFB" w:rsidRDefault="00403CFB" w:rsidP="001C25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C4B8E" w14:textId="30219912" w:rsidR="00403CFB" w:rsidRDefault="00403CFB" w:rsidP="001C25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2C9960" w14:textId="77777777" w:rsidR="00403CFB" w:rsidRDefault="00403CFB" w:rsidP="00403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3CFB" w14:paraId="15166958" w14:textId="77777777" w:rsidTr="001C258C">
        <w:tc>
          <w:tcPr>
            <w:tcW w:w="9640" w:type="dxa"/>
            <w:gridSpan w:val="11"/>
          </w:tcPr>
          <w:p w14:paraId="3504D2C4" w14:textId="77777777" w:rsidR="00403CFB" w:rsidRDefault="00403CFB" w:rsidP="001C2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FB" w14:paraId="70CFED43" w14:textId="77777777" w:rsidTr="001C25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D41B08" w14:textId="77777777" w:rsidR="00403CFB" w:rsidRDefault="00403CFB" w:rsidP="001C2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DAF03" w14:textId="0AE535E0" w:rsidR="00403CFB" w:rsidRDefault="00403CFB" w:rsidP="001C258C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3xx redirection</w:t>
            </w:r>
          </w:p>
        </w:tc>
      </w:tr>
      <w:tr w:rsidR="00403CFB" w14:paraId="75684F6A" w14:textId="77777777" w:rsidTr="001C258C">
        <w:tc>
          <w:tcPr>
            <w:tcW w:w="1843" w:type="dxa"/>
            <w:tcBorders>
              <w:left w:val="single" w:sz="4" w:space="0" w:color="auto"/>
            </w:tcBorders>
          </w:tcPr>
          <w:p w14:paraId="73CE281C" w14:textId="77777777" w:rsidR="00403CFB" w:rsidRDefault="00403CFB" w:rsidP="001C2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E5B547" w14:textId="77777777" w:rsidR="00403CFB" w:rsidRDefault="00403CFB" w:rsidP="001C2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FB" w14:paraId="2C76F1ED" w14:textId="77777777" w:rsidTr="001C258C">
        <w:tc>
          <w:tcPr>
            <w:tcW w:w="1843" w:type="dxa"/>
            <w:tcBorders>
              <w:left w:val="single" w:sz="4" w:space="0" w:color="auto"/>
            </w:tcBorders>
          </w:tcPr>
          <w:p w14:paraId="3DBB818E" w14:textId="77777777" w:rsidR="00403CFB" w:rsidRDefault="00403CFB" w:rsidP="001C2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65FBBA" w14:textId="25CFA805" w:rsidR="00403CFB" w:rsidRDefault="00403CFB" w:rsidP="001C258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03CFB" w14:paraId="37789767" w14:textId="77777777" w:rsidTr="001C258C">
        <w:tc>
          <w:tcPr>
            <w:tcW w:w="1843" w:type="dxa"/>
            <w:tcBorders>
              <w:left w:val="single" w:sz="4" w:space="0" w:color="auto"/>
            </w:tcBorders>
          </w:tcPr>
          <w:p w14:paraId="6A2BE564" w14:textId="77777777" w:rsidR="00403CFB" w:rsidRDefault="00403CFB" w:rsidP="001C2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C146E" w14:textId="59D41B06" w:rsidR="00403CFB" w:rsidRDefault="00403CFB" w:rsidP="001C25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03CFB" w14:paraId="1A1D5E1E" w14:textId="77777777" w:rsidTr="001C258C">
        <w:tc>
          <w:tcPr>
            <w:tcW w:w="1843" w:type="dxa"/>
            <w:tcBorders>
              <w:left w:val="single" w:sz="4" w:space="0" w:color="auto"/>
            </w:tcBorders>
          </w:tcPr>
          <w:p w14:paraId="28552349" w14:textId="77777777" w:rsidR="00403CFB" w:rsidRDefault="00403CFB" w:rsidP="001C2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76B54" w14:textId="77777777" w:rsidR="00403CFB" w:rsidRDefault="00403CFB" w:rsidP="001C2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FB" w14:paraId="0506F6C9" w14:textId="77777777" w:rsidTr="001C258C">
        <w:tc>
          <w:tcPr>
            <w:tcW w:w="1843" w:type="dxa"/>
            <w:tcBorders>
              <w:left w:val="single" w:sz="4" w:space="0" w:color="auto"/>
            </w:tcBorders>
          </w:tcPr>
          <w:p w14:paraId="73B06E40" w14:textId="77777777" w:rsidR="00403CFB" w:rsidRDefault="00403CFB" w:rsidP="001C2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286C8" w14:textId="24783C04" w:rsidR="00403CFB" w:rsidRDefault="00403CFB" w:rsidP="001C258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74799878" w14:textId="77777777" w:rsidR="00403CFB" w:rsidRDefault="00403CFB" w:rsidP="001C25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DB306C" w14:textId="77777777" w:rsidR="00403CFB" w:rsidRDefault="00403CFB" w:rsidP="001C25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D90C1" w14:textId="2B86283A" w:rsidR="00403CFB" w:rsidRDefault="007B060B" w:rsidP="001C25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2020-10-24</w:t>
            </w:r>
          </w:p>
        </w:tc>
      </w:tr>
      <w:tr w:rsidR="00403CFB" w14:paraId="32F8E6EA" w14:textId="77777777" w:rsidTr="001C258C">
        <w:tc>
          <w:tcPr>
            <w:tcW w:w="1843" w:type="dxa"/>
            <w:tcBorders>
              <w:left w:val="single" w:sz="4" w:space="0" w:color="auto"/>
            </w:tcBorders>
          </w:tcPr>
          <w:p w14:paraId="7736391C" w14:textId="77777777" w:rsidR="00403CFB" w:rsidRDefault="00403CFB" w:rsidP="001C2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39DAEF" w14:textId="77777777" w:rsidR="00403CFB" w:rsidRDefault="00403CFB" w:rsidP="001C2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90F518" w14:textId="77777777" w:rsidR="00403CFB" w:rsidRDefault="00403CFB" w:rsidP="001C2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74D58" w14:textId="77777777" w:rsidR="00403CFB" w:rsidRDefault="00403CFB" w:rsidP="001C2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FF0893" w14:textId="77777777" w:rsidR="00403CFB" w:rsidRDefault="00403CFB" w:rsidP="001C2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FB" w14:paraId="22F04C78" w14:textId="77777777" w:rsidTr="001C25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BF6DFC" w14:textId="77777777" w:rsidR="00403CFB" w:rsidRDefault="00403CFB" w:rsidP="001C2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EB2141" w14:textId="4C499F6E" w:rsidR="00403CFB" w:rsidRPr="00FC19B4" w:rsidRDefault="00EA4B05" w:rsidP="001C258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67AA1C" w14:textId="77777777" w:rsidR="00403CFB" w:rsidRDefault="00403CFB" w:rsidP="001C25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F5B270" w14:textId="77777777" w:rsidR="00403CFB" w:rsidRDefault="00403CFB" w:rsidP="001C25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B4A5B" w14:textId="483CC154" w:rsidR="00403CFB" w:rsidRDefault="00403CFB" w:rsidP="001C25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4B05">
              <w:t>7</w:t>
            </w:r>
          </w:p>
        </w:tc>
      </w:tr>
      <w:tr w:rsidR="00403CFB" w14:paraId="7DEAD6D6" w14:textId="77777777" w:rsidTr="001C25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B24F0A" w14:textId="77777777" w:rsidR="00403CFB" w:rsidRDefault="00403CFB" w:rsidP="001C2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F1C5C" w14:textId="77777777" w:rsidR="00403CFB" w:rsidRDefault="00403CFB" w:rsidP="001C2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3FB44A" w14:textId="77777777" w:rsidR="00403CFB" w:rsidRDefault="00403CFB" w:rsidP="001C2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43D91" w14:textId="77777777" w:rsidR="00403CFB" w:rsidRPr="007C2097" w:rsidRDefault="00403CFB" w:rsidP="001C2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03CFB" w14:paraId="6E5FF3B6" w14:textId="77777777" w:rsidTr="001C258C">
        <w:tc>
          <w:tcPr>
            <w:tcW w:w="1843" w:type="dxa"/>
          </w:tcPr>
          <w:p w14:paraId="3540D6EA" w14:textId="77777777" w:rsidR="00403CFB" w:rsidRDefault="00403CFB" w:rsidP="001C2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819C90" w14:textId="77777777" w:rsidR="00403CFB" w:rsidRDefault="00403CFB" w:rsidP="001C2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FB" w14:paraId="58B75E49" w14:textId="77777777" w:rsidTr="001C25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57E2E" w14:textId="77777777" w:rsidR="00403CFB" w:rsidRDefault="00403CFB" w:rsidP="001C2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6AEA9" w14:textId="68E907E7" w:rsidR="00403CFB" w:rsidRDefault="00403CFB" w:rsidP="001C2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Notification requests send from UDM to AMF</w:t>
            </w:r>
            <w:r w:rsidR="00D51C69">
              <w:rPr>
                <w:noProof/>
              </w:rPr>
              <w:t>,</w:t>
            </w:r>
            <w:r>
              <w:rPr>
                <w:noProof/>
              </w:rPr>
              <w:t xml:space="preserve"> SMF</w:t>
            </w:r>
            <w:r w:rsidR="00D51C69">
              <w:rPr>
                <w:noProof/>
              </w:rPr>
              <w:t xml:space="preserve"> or SMSF</w:t>
            </w:r>
            <w:r>
              <w:rPr>
                <w:noProof/>
              </w:rPr>
              <w:t xml:space="preserve"> need to allow 307/308 Redirect responses. </w:t>
            </w:r>
          </w:p>
        </w:tc>
      </w:tr>
      <w:tr w:rsidR="00403CFB" w14:paraId="18105E64" w14:textId="77777777" w:rsidTr="001C2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90F02" w14:textId="77777777" w:rsidR="00403CFB" w:rsidRDefault="00403CFB" w:rsidP="001C2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17633" w14:textId="77777777" w:rsidR="00403CFB" w:rsidRDefault="00403CFB" w:rsidP="001C2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FB" w14:paraId="792EEEE8" w14:textId="77777777" w:rsidTr="001C2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1F054" w14:textId="77777777" w:rsidR="00403CFB" w:rsidRDefault="00403CFB" w:rsidP="001C2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DA3BA" w14:textId="60AA272C" w:rsidR="00403CFB" w:rsidRDefault="008004DF" w:rsidP="001C2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status codes 307 Temporary </w:t>
            </w:r>
            <w:r w:rsidR="002B7E05">
              <w:rPr>
                <w:noProof/>
              </w:rPr>
              <w:t>R</w:t>
            </w:r>
            <w:r>
              <w:rPr>
                <w:noProof/>
              </w:rPr>
              <w:t xml:space="preserve">edirect and 308 Permanent </w:t>
            </w:r>
            <w:r w:rsidR="002B7E05">
              <w:rPr>
                <w:noProof/>
              </w:rPr>
              <w:t>R</w:t>
            </w:r>
            <w:r>
              <w:rPr>
                <w:noProof/>
              </w:rPr>
              <w:t>edirect are added to notification responses from AMF</w:t>
            </w:r>
            <w:r w:rsidR="00D51C69">
              <w:rPr>
                <w:noProof/>
              </w:rPr>
              <w:t>, SMF</w:t>
            </w:r>
            <w:r>
              <w:rPr>
                <w:noProof/>
              </w:rPr>
              <w:t xml:space="preserve"> and SM</w:t>
            </w:r>
            <w:r w:rsidR="00D51C69">
              <w:rPr>
                <w:noProof/>
              </w:rPr>
              <w:t>S</w:t>
            </w:r>
            <w:r>
              <w:rPr>
                <w:noProof/>
              </w:rPr>
              <w:t>F.</w:t>
            </w:r>
          </w:p>
        </w:tc>
      </w:tr>
      <w:tr w:rsidR="00403CFB" w14:paraId="30847157" w14:textId="77777777" w:rsidTr="001C2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04068" w14:textId="77777777" w:rsidR="00403CFB" w:rsidRDefault="00403CFB" w:rsidP="001C2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038EA6" w14:textId="77777777" w:rsidR="00403CFB" w:rsidRDefault="00403CFB" w:rsidP="001C2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FB" w14:paraId="037A51EF" w14:textId="77777777" w:rsidTr="001C25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CD3F8" w14:textId="77777777" w:rsidR="00403CFB" w:rsidRDefault="00403CFB" w:rsidP="001C2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CC83A" w14:textId="001E2CF8" w:rsidR="00403CFB" w:rsidRDefault="005E278C" w:rsidP="001C2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Notifications cannot be redirected.</w:t>
            </w:r>
          </w:p>
        </w:tc>
      </w:tr>
      <w:tr w:rsidR="00403CFB" w14:paraId="05115FFE" w14:textId="77777777" w:rsidTr="001C258C">
        <w:tc>
          <w:tcPr>
            <w:tcW w:w="2694" w:type="dxa"/>
            <w:gridSpan w:val="2"/>
          </w:tcPr>
          <w:p w14:paraId="06A5F0DB" w14:textId="77777777" w:rsidR="00403CFB" w:rsidRDefault="00403CFB" w:rsidP="001C2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15A96C" w14:textId="77777777" w:rsidR="00403CFB" w:rsidRDefault="00403CFB" w:rsidP="001C2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FB" w14:paraId="3F2153DA" w14:textId="77777777" w:rsidTr="001C25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C38E4" w14:textId="77777777" w:rsidR="00403CFB" w:rsidRDefault="00403CFB" w:rsidP="001C2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F3D59" w14:textId="06EC077A" w:rsidR="00403CFB" w:rsidRDefault="005E278C" w:rsidP="001C2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6.1.5.2, 6.2.3.9.3.1, 6.2.5.2, 6.2.5.3, 6.2.7.3, A.2, A.3</w:t>
            </w:r>
          </w:p>
        </w:tc>
      </w:tr>
      <w:tr w:rsidR="00403CFB" w14:paraId="44981B37" w14:textId="77777777" w:rsidTr="001C2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A7D6" w14:textId="77777777" w:rsidR="00403CFB" w:rsidRDefault="00403CFB" w:rsidP="001C2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AE2F" w14:textId="77777777" w:rsidR="00403CFB" w:rsidRDefault="00403CFB" w:rsidP="001C2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FB" w14:paraId="5470C9B7" w14:textId="77777777" w:rsidTr="001C2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D42A" w14:textId="77777777" w:rsidR="00403CFB" w:rsidRDefault="00403CFB" w:rsidP="001C2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01829" w14:textId="77777777" w:rsidR="00403CFB" w:rsidRDefault="00403CFB" w:rsidP="001C2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BD2FC" w14:textId="77777777" w:rsidR="00403CFB" w:rsidRDefault="00403CFB" w:rsidP="001C2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19CB37" w14:textId="77777777" w:rsidR="00403CFB" w:rsidRDefault="00403CFB" w:rsidP="001C25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95C343" w14:textId="77777777" w:rsidR="00403CFB" w:rsidRDefault="00403CFB" w:rsidP="001C25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3CFB" w14:paraId="0C1A015C" w14:textId="77777777" w:rsidTr="001C2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74C4C" w14:textId="77777777" w:rsidR="00403CFB" w:rsidRDefault="00403CFB" w:rsidP="001C2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6B8C7" w14:textId="77777777" w:rsidR="00403CFB" w:rsidRDefault="00403CFB" w:rsidP="001C2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B9AD5" w14:textId="0872761D" w:rsidR="00403CFB" w:rsidRDefault="005E278C" w:rsidP="001C2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4FD6FD" w14:textId="77777777" w:rsidR="00403CFB" w:rsidRDefault="00403CFB" w:rsidP="001C25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77A42" w14:textId="77777777" w:rsidR="00403CFB" w:rsidRDefault="00403CFB" w:rsidP="001C25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3CFB" w14:paraId="002885ED" w14:textId="77777777" w:rsidTr="001C2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2CF8E" w14:textId="77777777" w:rsidR="00403CFB" w:rsidRDefault="00403CFB" w:rsidP="001C25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17013" w14:textId="77777777" w:rsidR="00403CFB" w:rsidRDefault="00403CFB" w:rsidP="001C2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5B8C" w14:textId="2A29FC72" w:rsidR="00403CFB" w:rsidRDefault="005E278C" w:rsidP="001C2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5F11B" w14:textId="77777777" w:rsidR="00403CFB" w:rsidRDefault="00403CFB" w:rsidP="001C25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FA48C" w14:textId="77777777" w:rsidR="00403CFB" w:rsidRDefault="00403CFB" w:rsidP="001C25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3CFB" w14:paraId="5114D7CD" w14:textId="77777777" w:rsidTr="001C2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67A57" w14:textId="77777777" w:rsidR="00403CFB" w:rsidRDefault="00403CFB" w:rsidP="001C25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B019A5" w14:textId="77777777" w:rsidR="00403CFB" w:rsidRDefault="00403CFB" w:rsidP="001C2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4C675" w14:textId="27C666F3" w:rsidR="00403CFB" w:rsidRDefault="005E278C" w:rsidP="001C2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E1F1D" w14:textId="77777777" w:rsidR="00403CFB" w:rsidRDefault="00403CFB" w:rsidP="001C25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C869B" w14:textId="77777777" w:rsidR="00403CFB" w:rsidRDefault="00403CFB" w:rsidP="001C25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3CFB" w14:paraId="29BB40F2" w14:textId="77777777" w:rsidTr="001C2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7B81A" w14:textId="77777777" w:rsidR="00403CFB" w:rsidRDefault="00403CFB" w:rsidP="001C2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4E951C" w14:textId="77777777" w:rsidR="00403CFB" w:rsidRDefault="00403CFB" w:rsidP="001C258C">
            <w:pPr>
              <w:pStyle w:val="CRCoverPage"/>
              <w:spacing w:after="0"/>
              <w:rPr>
                <w:noProof/>
              </w:rPr>
            </w:pPr>
          </w:p>
        </w:tc>
      </w:tr>
      <w:tr w:rsidR="00403CFB" w14:paraId="0CC3CA99" w14:textId="77777777" w:rsidTr="001C25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73B5D" w14:textId="77777777" w:rsidR="00403CFB" w:rsidRDefault="00403CFB" w:rsidP="001C2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E541F" w14:textId="77777777" w:rsidR="00403CFB" w:rsidRDefault="005E278C" w:rsidP="001C2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</w:t>
            </w:r>
          </w:p>
          <w:p w14:paraId="6E4CAA42" w14:textId="77777777" w:rsidR="005E278C" w:rsidRDefault="005E278C" w:rsidP="001C2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Nudm_SDM and</w:t>
            </w:r>
          </w:p>
          <w:p w14:paraId="036D2226" w14:textId="4CDFD318" w:rsidR="005E278C" w:rsidRDefault="005E278C" w:rsidP="001C2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Nudm_UECM APIs</w:t>
            </w:r>
          </w:p>
        </w:tc>
      </w:tr>
      <w:tr w:rsidR="00403CFB" w:rsidRPr="008863B9" w14:paraId="7DCB869F" w14:textId="77777777" w:rsidTr="001C25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00B4D" w14:textId="77777777" w:rsidR="00403CFB" w:rsidRPr="008863B9" w:rsidRDefault="00403CFB" w:rsidP="001C2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FE59E6" w14:textId="77777777" w:rsidR="00403CFB" w:rsidRPr="008863B9" w:rsidRDefault="00403CFB" w:rsidP="001C25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3CFB" w14:paraId="50064D57" w14:textId="77777777" w:rsidTr="001C25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87934" w14:textId="77777777" w:rsidR="00403CFB" w:rsidRDefault="00403CFB" w:rsidP="001C2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E61AE" w14:textId="77777777" w:rsidR="00403CFB" w:rsidRDefault="00403CFB" w:rsidP="001C25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D1E9A2" w14:textId="77777777" w:rsidR="00403CFB" w:rsidRDefault="00403CFB" w:rsidP="00403CFB">
      <w:pPr>
        <w:pStyle w:val="CRCoverPage"/>
        <w:spacing w:after="0"/>
        <w:rPr>
          <w:noProof/>
          <w:sz w:val="8"/>
          <w:szCs w:val="8"/>
        </w:rPr>
      </w:pPr>
    </w:p>
    <w:p w14:paraId="16B61275" w14:textId="77777777" w:rsidR="001C258C" w:rsidRPr="006B5418" w:rsidRDefault="001C258C" w:rsidP="001C2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0129598"/>
      <w:bookmarkStart w:id="8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7E2CF4" w14:textId="77777777" w:rsidR="00EF45DA" w:rsidRPr="00B3056F" w:rsidRDefault="00EF45DA" w:rsidP="00EF45DA">
      <w:pPr>
        <w:pStyle w:val="Heading4"/>
      </w:pPr>
      <w:bookmarkStart w:id="9" w:name="_Toc11338575"/>
      <w:bookmarkStart w:id="10" w:name="_Toc27585227"/>
      <w:bookmarkStart w:id="11" w:name="_Toc36457193"/>
      <w:bookmarkStart w:id="12" w:name="_Toc45028087"/>
      <w:bookmarkStart w:id="13" w:name="_Toc45028922"/>
      <w:bookmarkStart w:id="14" w:name="_Toc51867683"/>
      <w:bookmarkEnd w:id="7"/>
      <w:bookmarkEnd w:id="8"/>
      <w:bookmarkEnd w:id="1"/>
      <w:bookmarkEnd w:id="2"/>
      <w:bookmarkEnd w:id="3"/>
      <w:bookmarkEnd w:id="4"/>
      <w:bookmarkEnd w:id="5"/>
      <w:r w:rsidRPr="00B3056F">
        <w:t>6.1.5.2</w:t>
      </w:r>
      <w:r w:rsidRPr="00B3056F">
        <w:tab/>
        <w:t>Data Change Notification</w:t>
      </w:r>
      <w:bookmarkEnd w:id="9"/>
      <w:bookmarkEnd w:id="10"/>
      <w:bookmarkEnd w:id="11"/>
      <w:bookmarkEnd w:id="12"/>
      <w:bookmarkEnd w:id="13"/>
      <w:bookmarkEnd w:id="14"/>
    </w:p>
    <w:p w14:paraId="448F5EC3" w14:textId="77777777" w:rsidR="00EF45DA" w:rsidRPr="00B3056F" w:rsidRDefault="00EF45DA" w:rsidP="00EF45DA">
      <w:r w:rsidRPr="00B3056F">
        <w:t>The POST method shall be used for Data Change Notifications and the URI shall be as provided during the subscription procedure.</w:t>
      </w:r>
    </w:p>
    <w:p w14:paraId="4B333BAD" w14:textId="41E784F1" w:rsidR="00EF45DA" w:rsidRPr="00B3056F" w:rsidRDefault="00EF45DA" w:rsidP="00EF45DA">
      <w:r w:rsidRPr="00B3056F">
        <w:t>Resource URI: {</w:t>
      </w:r>
      <w:proofErr w:type="spellStart"/>
      <w:r w:rsidRPr="00B3056F">
        <w:t>callbackReference</w:t>
      </w:r>
      <w:proofErr w:type="spellEnd"/>
      <w:r w:rsidRPr="00B3056F">
        <w:t>}</w:t>
      </w:r>
    </w:p>
    <w:p w14:paraId="078537B7" w14:textId="77777777" w:rsidR="00EF45DA" w:rsidRPr="00B3056F" w:rsidRDefault="00EF45DA" w:rsidP="00EF45DA">
      <w:r w:rsidRPr="00B3056F">
        <w:t xml:space="preserve">Support of URI query parameters </w:t>
      </w:r>
      <w:proofErr w:type="gramStart"/>
      <w:r w:rsidRPr="00B3056F">
        <w:t>is</w:t>
      </w:r>
      <w:proofErr w:type="gramEnd"/>
      <w:r w:rsidRPr="00B3056F">
        <w:t xml:space="preserve"> specified in table 6.1.5.2-1.</w:t>
      </w:r>
    </w:p>
    <w:p w14:paraId="1CB70F1F" w14:textId="69E3ED30" w:rsidR="00EF45DA" w:rsidRPr="00B3056F" w:rsidRDefault="00EF45DA" w:rsidP="00EF45DA">
      <w:pPr>
        <w:pStyle w:val="TH"/>
        <w:rPr>
          <w:rFonts w:cs="Arial"/>
        </w:rPr>
      </w:pPr>
      <w:r w:rsidRPr="00B3056F">
        <w:lastRenderedPageBreak/>
        <w:t>Table 6.1.5.2-1: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EF45DA" w:rsidRPr="00B3056F" w14:paraId="061621C5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BCF1C" w14:textId="77777777" w:rsidR="00EF45DA" w:rsidRPr="00B3056F" w:rsidRDefault="00EF45DA" w:rsidP="001330D7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53D83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5AA5A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4F76A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148A9B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73AF07F1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1A44A8" w14:textId="77777777" w:rsidR="00EF45DA" w:rsidRPr="00B3056F" w:rsidRDefault="00EF45DA" w:rsidP="001330D7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9C72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C331" w14:textId="77777777" w:rsidR="00EF45DA" w:rsidRPr="00B3056F" w:rsidRDefault="00EF45DA" w:rsidP="001330D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AF95A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DCE7A2" w14:textId="77777777" w:rsidR="00EF45DA" w:rsidRPr="00B3056F" w:rsidRDefault="00EF45DA" w:rsidP="001330D7">
            <w:pPr>
              <w:pStyle w:val="TAL"/>
            </w:pPr>
          </w:p>
        </w:tc>
      </w:tr>
    </w:tbl>
    <w:p w14:paraId="1CD09D71" w14:textId="77777777" w:rsidR="00EF45DA" w:rsidRPr="00B3056F" w:rsidRDefault="00EF45DA" w:rsidP="00EF45DA"/>
    <w:p w14:paraId="0A34B951" w14:textId="77777777" w:rsidR="00EF45DA" w:rsidRPr="00B3056F" w:rsidRDefault="00EF45DA" w:rsidP="00EF45DA">
      <w:r w:rsidRPr="00B3056F">
        <w:t>Support of request data structures is specified in table 6.1.5.2-2 and of response data structures and response codes is specified in table 6.1.5.2-3.</w:t>
      </w:r>
    </w:p>
    <w:p w14:paraId="23B613EC" w14:textId="680F29E5" w:rsidR="00EF45DA" w:rsidRPr="00B3056F" w:rsidRDefault="00EF45DA" w:rsidP="00EF45DA">
      <w:pPr>
        <w:pStyle w:val="TH"/>
      </w:pPr>
      <w:r w:rsidRPr="00B3056F">
        <w:t>Table 6.1.5.2-2: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2"/>
        <w:gridCol w:w="421"/>
        <w:gridCol w:w="1398"/>
        <w:gridCol w:w="5928"/>
      </w:tblGrid>
      <w:tr w:rsidR="00EF45DA" w:rsidRPr="00B3056F" w14:paraId="1E6294DA" w14:textId="77777777" w:rsidTr="001330D7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700C1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4B28C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274CF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57FBC5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6438A53D" w14:textId="77777777" w:rsidTr="001330D7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F53255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ModificationNotification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8B721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63512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1EC357" w14:textId="77777777" w:rsidR="00EF45DA" w:rsidRPr="00B3056F" w:rsidRDefault="00EF45DA" w:rsidP="001330D7">
            <w:pPr>
              <w:pStyle w:val="TAL"/>
            </w:pPr>
          </w:p>
        </w:tc>
      </w:tr>
    </w:tbl>
    <w:p w14:paraId="6C27FDAF" w14:textId="77777777" w:rsidR="00EF45DA" w:rsidRPr="00B3056F" w:rsidRDefault="00EF45DA" w:rsidP="00EF45DA"/>
    <w:p w14:paraId="553C0B53" w14:textId="77777777" w:rsidR="00EF45DA" w:rsidRPr="00B3056F" w:rsidRDefault="00EF45DA" w:rsidP="00EF45DA">
      <w:pPr>
        <w:pStyle w:val="TH"/>
      </w:pPr>
      <w:r w:rsidRPr="00B3056F">
        <w:t>Table 6.1.5.2-3: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7"/>
        <w:gridCol w:w="1231"/>
        <w:gridCol w:w="1104"/>
        <w:gridCol w:w="5159"/>
      </w:tblGrid>
      <w:tr w:rsidR="00EF45DA" w:rsidRPr="00B3056F" w14:paraId="665B32D8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B4697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00E16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925F4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1D1D1" w14:textId="77777777" w:rsidR="00EF45DA" w:rsidRPr="00B3056F" w:rsidRDefault="00EF45DA" w:rsidP="001330D7">
            <w:pPr>
              <w:pStyle w:val="TAH"/>
            </w:pPr>
            <w:r w:rsidRPr="00B3056F">
              <w:t>Response</w:t>
            </w:r>
          </w:p>
          <w:p w14:paraId="7E9B0009" w14:textId="77777777" w:rsidR="00EF45DA" w:rsidRPr="00B3056F" w:rsidRDefault="00EF45DA" w:rsidP="001330D7">
            <w:pPr>
              <w:pStyle w:val="TAH"/>
            </w:pPr>
            <w:r w:rsidRPr="00B3056F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5D538E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5ADE7E8E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BA7484" w14:textId="77777777" w:rsidR="00EF45DA" w:rsidRPr="00B3056F" w:rsidRDefault="00EF45DA" w:rsidP="001330D7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4C2F2" w14:textId="77777777" w:rsidR="00EF45DA" w:rsidRPr="00B3056F" w:rsidRDefault="00EF45DA" w:rsidP="001330D7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79355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C006A" w14:textId="77777777" w:rsidR="00EF45DA" w:rsidRPr="00B3056F" w:rsidRDefault="00EF45DA" w:rsidP="001330D7">
            <w:pPr>
              <w:pStyle w:val="TAL"/>
            </w:pPr>
            <w:r w:rsidRPr="00B3056F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18C8DD" w14:textId="77777777" w:rsidR="00EF45DA" w:rsidRPr="00B3056F" w:rsidRDefault="00EF45DA" w:rsidP="001330D7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EF45DA" w:rsidRPr="00B3056F" w14:paraId="149FAF52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A9F73D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E96FC" w14:textId="2D22ECC1" w:rsidR="00EF45DA" w:rsidRPr="00B3056F" w:rsidRDefault="009153AB" w:rsidP="001330D7">
            <w:pPr>
              <w:pStyle w:val="TAC"/>
            </w:pPr>
            <w:ins w:id="15" w:author="Ulrich Wiehe" w:date="2020-10-21T10:40:00Z">
              <w:r>
                <w:t>O</w:t>
              </w:r>
            </w:ins>
            <w:del w:id="16" w:author="Ulrich Wiehe" w:date="2020-10-21T10:40:00Z">
              <w:r w:rsidR="00EF45DA" w:rsidRPr="00B3056F" w:rsidDel="009153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0163" w14:textId="7D03F7FC" w:rsidR="00EF45DA" w:rsidRPr="00B3056F" w:rsidRDefault="009153AB" w:rsidP="001330D7">
            <w:pPr>
              <w:pStyle w:val="TAL"/>
            </w:pPr>
            <w:ins w:id="17" w:author="Ulrich Wiehe" w:date="2020-10-21T10:40:00Z">
              <w:r>
                <w:t>0..</w:t>
              </w:r>
            </w:ins>
            <w:r w:rsidR="00EF45DA" w:rsidRPr="00B3056F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90383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D89C8B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This</w:t>
            </w:r>
            <w:r w:rsidRPr="00B3056F">
              <w:t xml:space="preserve"> represents the case when the related UE context is not fully available at the target NF Service Consumer (e.g. AMF) during a planned maintenance case (e.g. AMF planned maintenance without UDSF case). The "cause" attribute shall be set to the following application error:</w:t>
            </w:r>
          </w:p>
          <w:p w14:paraId="39FA662D" w14:textId="77777777" w:rsidR="00EF45DA" w:rsidRPr="00B3056F" w:rsidRDefault="00EF45DA" w:rsidP="001330D7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B3056F">
              <w:rPr>
                <w:rFonts w:ascii="Arial" w:hAnsi="Arial"/>
                <w:sz w:val="18"/>
              </w:rPr>
              <w:t>- NF_CONSUMER_REDIRECT_ONE_TXN</w:t>
            </w:r>
          </w:p>
          <w:p w14:paraId="562E927B" w14:textId="77777777" w:rsidR="00EF45DA" w:rsidRPr="00B3056F" w:rsidRDefault="00EF45DA" w:rsidP="001330D7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B3056F">
              <w:rPr>
                <w:rFonts w:ascii="Arial" w:hAnsi="Arial"/>
                <w:sz w:val="18"/>
              </w:rPr>
              <w:t>See table 6.1.7.3-1 for the description of this error.</w:t>
            </w:r>
          </w:p>
          <w:p w14:paraId="53B6531F" w14:textId="77777777" w:rsidR="00EF45DA" w:rsidRPr="00B3056F" w:rsidRDefault="00EF45DA" w:rsidP="001330D7">
            <w:pPr>
              <w:pStyle w:val="TAL"/>
            </w:pPr>
            <w:r w:rsidRPr="00B3056F">
              <w:t xml:space="preserve">The Location header of the response shall be set to the new </w:t>
            </w:r>
            <w:proofErr w:type="spellStart"/>
            <w:r w:rsidRPr="00B3056F">
              <w:t>Callback</w:t>
            </w:r>
            <w:proofErr w:type="spellEnd"/>
            <w:r w:rsidRPr="00B3056F">
              <w:t xml:space="preserve"> URI of the target NF Service Consumer (e.g. AMF) to which the request is redirected.</w:t>
            </w:r>
          </w:p>
        </w:tc>
      </w:tr>
      <w:tr w:rsidR="00EF45DA" w:rsidRPr="00B3056F" w14:paraId="67E4DD41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159536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A09D7" w14:textId="676DEF48" w:rsidR="00EF45DA" w:rsidRPr="00B3056F" w:rsidRDefault="009153AB" w:rsidP="001330D7">
            <w:pPr>
              <w:pStyle w:val="TAC"/>
            </w:pPr>
            <w:ins w:id="18" w:author="Ulrich Wiehe" w:date="2020-10-21T10:40:00Z">
              <w:r>
                <w:t>O</w:t>
              </w:r>
            </w:ins>
            <w:del w:id="19" w:author="Ulrich Wiehe" w:date="2020-10-21T10:40:00Z">
              <w:r w:rsidR="00EF45DA" w:rsidRPr="00B3056F" w:rsidDel="009153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8530D" w14:textId="5265DE0E" w:rsidR="00EF45DA" w:rsidRPr="00B3056F" w:rsidRDefault="009153AB" w:rsidP="001330D7">
            <w:pPr>
              <w:pStyle w:val="TAL"/>
            </w:pPr>
            <w:ins w:id="20" w:author="Ulrich Wiehe" w:date="2020-10-21T10:40:00Z">
              <w:r>
                <w:t>0..</w:t>
              </w:r>
            </w:ins>
            <w:r w:rsidR="00EF45DA" w:rsidRPr="00B3056F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6DA50" w14:textId="77777777" w:rsidR="00EF45DA" w:rsidRPr="00B3056F" w:rsidRDefault="00EF45DA" w:rsidP="001330D7">
            <w:pPr>
              <w:pStyle w:val="TAL"/>
            </w:pPr>
            <w:r w:rsidRPr="00B3056F"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F1F890" w14:textId="77777777" w:rsidR="00EF45DA" w:rsidRPr="00B3056F" w:rsidRDefault="00EF45DA" w:rsidP="001330D7">
            <w:pPr>
              <w:pStyle w:val="TAL"/>
            </w:pPr>
            <w:r w:rsidRPr="00B3056F">
              <w:t>This represents the case when the related UE is not found in the NF Service Consumer (</w:t>
            </w:r>
            <w:proofErr w:type="spellStart"/>
            <w:r w:rsidRPr="00B3056F">
              <w:t>e.g</w:t>
            </w:r>
            <w:proofErr w:type="spellEnd"/>
            <w:r w:rsidRPr="00B3056F">
              <w:t xml:space="preserve"> AMF) and the NF Service Consumer knows which NF Service Consumer is serving the UE. The "cause" attribute shall be set to the following application error:</w:t>
            </w:r>
          </w:p>
          <w:p w14:paraId="0CD9B3C9" w14:textId="77777777" w:rsidR="00EF45DA" w:rsidRPr="00B3056F" w:rsidRDefault="00EF45DA" w:rsidP="001330D7">
            <w:pPr>
              <w:pStyle w:val="B1"/>
              <w:ind w:left="0" w:firstLine="0"/>
            </w:pPr>
            <w:r w:rsidRPr="00B3056F">
              <w:rPr>
                <w:rFonts w:ascii="Arial" w:hAnsi="Arial"/>
                <w:sz w:val="18"/>
              </w:rPr>
              <w:t>-</w:t>
            </w:r>
            <w:r w:rsidRPr="00B3056F">
              <w:rPr>
                <w:rFonts w:ascii="Arial" w:hAnsi="Arial"/>
                <w:sz w:val="18"/>
              </w:rPr>
              <w:tab/>
            </w:r>
            <w:r w:rsidRPr="00B3056F">
              <w:rPr>
                <w:rFonts w:ascii="Arial" w:hAnsi="Arial" w:hint="eastAsia"/>
                <w:sz w:val="18"/>
              </w:rPr>
              <w:t>CONTEXT_NOT_FOUND</w:t>
            </w:r>
          </w:p>
          <w:p w14:paraId="16D2E915" w14:textId="77777777" w:rsidR="00EF45DA" w:rsidRPr="00B3056F" w:rsidRDefault="00EF45DA" w:rsidP="001330D7">
            <w:pPr>
              <w:pStyle w:val="TAL"/>
            </w:pPr>
            <w:r w:rsidRPr="00B3056F">
              <w:t>See table 6.1.7.3-1 for the description of this error.</w:t>
            </w:r>
          </w:p>
          <w:p w14:paraId="344493E9" w14:textId="77777777" w:rsidR="00EF45DA" w:rsidRPr="00B3056F" w:rsidRDefault="00EF45DA" w:rsidP="001330D7">
            <w:pPr>
              <w:pStyle w:val="TAL"/>
            </w:pPr>
          </w:p>
          <w:p w14:paraId="45EB1DD9" w14:textId="77777777" w:rsidR="00EF45DA" w:rsidRPr="00B3056F" w:rsidRDefault="00EF45DA" w:rsidP="001330D7">
            <w:pPr>
              <w:pStyle w:val="TAL"/>
            </w:pPr>
            <w:r w:rsidRPr="00B3056F">
              <w:t xml:space="preserve">The Location header of the response shall be set to the new </w:t>
            </w:r>
            <w:proofErr w:type="spellStart"/>
            <w:r w:rsidRPr="00B3056F">
              <w:t>Callback</w:t>
            </w:r>
            <w:proofErr w:type="spellEnd"/>
            <w:r w:rsidRPr="00B3056F">
              <w:t xml:space="preserve"> URI of the target NF Service Consumer (</w:t>
            </w:r>
            <w:proofErr w:type="spellStart"/>
            <w:r w:rsidRPr="00B3056F">
              <w:t>e.g</w:t>
            </w:r>
            <w:proofErr w:type="spellEnd"/>
            <w:r w:rsidRPr="00B3056F">
              <w:t xml:space="preserve"> AMF) to which the request is redirected.</w:t>
            </w:r>
          </w:p>
        </w:tc>
      </w:tr>
      <w:tr w:rsidR="00EF45DA" w:rsidRPr="00B3056F" w14:paraId="0145E0F0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08F522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0F01E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895C6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6B5D4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A6B3E" w14:textId="77777777" w:rsidR="00EF45DA" w:rsidRPr="00B3056F" w:rsidRDefault="00EF45DA" w:rsidP="001330D7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65811292" w14:textId="77777777" w:rsidR="00EF45DA" w:rsidRPr="00B3056F" w:rsidRDefault="00EF45DA" w:rsidP="001330D7">
            <w:pPr>
              <w:pStyle w:val="TAL"/>
            </w:pPr>
            <w:r w:rsidRPr="00B3056F">
              <w:t>- CONTEXT_NOT_FOUND</w:t>
            </w:r>
          </w:p>
          <w:p w14:paraId="23B25E5B" w14:textId="77777777" w:rsidR="00EF45DA" w:rsidRPr="00B3056F" w:rsidRDefault="00EF45DA" w:rsidP="001330D7">
            <w:pPr>
              <w:pStyle w:val="TAL"/>
            </w:pPr>
          </w:p>
          <w:p w14:paraId="0CDA9171" w14:textId="77777777" w:rsidR="00EF45DA" w:rsidRPr="00B3056F" w:rsidRDefault="00EF45DA" w:rsidP="001330D7">
            <w:pPr>
              <w:pStyle w:val="TAL"/>
            </w:pPr>
            <w:r w:rsidRPr="00B3056F">
              <w:t>See table 6.1.7.3-1 for the description of this error.</w:t>
            </w:r>
          </w:p>
          <w:p w14:paraId="380A615C" w14:textId="77777777" w:rsidR="00EF45DA" w:rsidRPr="00B3056F" w:rsidRDefault="00EF45DA" w:rsidP="001330D7">
            <w:pPr>
              <w:pStyle w:val="TAL"/>
            </w:pPr>
          </w:p>
        </w:tc>
      </w:tr>
      <w:tr w:rsidR="00EF45DA" w:rsidRPr="00B3056F" w14:paraId="6DB9D17E" w14:textId="77777777" w:rsidTr="001330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D31AD8" w14:textId="24E24E99" w:rsidR="00EF45DA" w:rsidRPr="00B3056F" w:rsidRDefault="00EF45DA" w:rsidP="001330D7">
            <w:pPr>
              <w:pStyle w:val="TAN"/>
            </w:pPr>
            <w:r w:rsidRPr="00B3056F">
              <w:t>NOTE:</w:t>
            </w:r>
            <w:r w:rsidRPr="00B3056F">
              <w:tab/>
              <w:t xml:space="preserve">In </w:t>
            </w:r>
            <w:proofErr w:type="gramStart"/>
            <w:r w:rsidRPr="00B3056F">
              <w:t>addition</w:t>
            </w:r>
            <w:proofErr w:type="gramEnd"/>
            <w:r w:rsidRPr="00B3056F">
              <w:t xml:space="preserve"> common data structures as listed in table </w:t>
            </w:r>
            <w:r w:rsidR="00E825AD"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67CB345D" w14:textId="77777777" w:rsidR="006F70AC" w:rsidRDefault="006F70AC" w:rsidP="006F70AC"/>
    <w:p w14:paraId="79A4BCD5" w14:textId="28C71FC4" w:rsidR="006F70AC" w:rsidRDefault="006F70AC" w:rsidP="006F70AC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F70AC" w:rsidRPr="00D67AB2" w14:paraId="2E2F3399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D2A8B" w14:textId="77777777" w:rsidR="006F70AC" w:rsidRPr="00D67AB2" w:rsidRDefault="006F70AC" w:rsidP="006F70A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5F762" w14:textId="77777777" w:rsidR="006F70AC" w:rsidRPr="00D67AB2" w:rsidRDefault="006F70AC" w:rsidP="006F70A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018C3" w14:textId="77777777" w:rsidR="006F70AC" w:rsidRPr="00D67AB2" w:rsidRDefault="006F70AC" w:rsidP="006F70A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2A01E" w14:textId="77777777" w:rsidR="006F70AC" w:rsidRPr="00D67AB2" w:rsidRDefault="006F70AC" w:rsidP="006F70A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759056" w14:textId="77777777" w:rsidR="006F70AC" w:rsidRPr="00D67AB2" w:rsidRDefault="006F70AC" w:rsidP="006F70AC">
            <w:pPr>
              <w:pStyle w:val="TAH"/>
            </w:pPr>
            <w:r w:rsidRPr="00D67AB2">
              <w:t>Description</w:t>
            </w:r>
          </w:p>
        </w:tc>
      </w:tr>
      <w:tr w:rsidR="006F70AC" w:rsidRPr="00D67AB2" w14:paraId="59057198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DB2DE6" w14:textId="77777777" w:rsidR="006F70AC" w:rsidRPr="00D67AB2" w:rsidRDefault="006F70AC" w:rsidP="006F70A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CCF08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F571F" w14:textId="77777777" w:rsidR="006F70AC" w:rsidRPr="00D67AB2" w:rsidRDefault="006F70AC" w:rsidP="006F70A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E2BB6" w14:textId="77777777" w:rsidR="006F70AC" w:rsidRPr="00D67AB2" w:rsidRDefault="006F70AC" w:rsidP="006F70A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BFAABA" w14:textId="77777777" w:rsidR="006F70AC" w:rsidRPr="00D67AB2" w:rsidRDefault="006F70AC" w:rsidP="006F70AC">
            <w:pPr>
              <w:pStyle w:val="TAL"/>
            </w:pPr>
            <w:r w:rsidRPr="000A5475">
              <w:t xml:space="preserve">Contains the new </w:t>
            </w:r>
            <w:proofErr w:type="spellStart"/>
            <w:r w:rsidRPr="000A5475">
              <w:t>Callback</w:t>
            </w:r>
            <w:proofErr w:type="spellEnd"/>
            <w:r w:rsidRPr="000A5475">
              <w:t xml:space="preserve"> URI of the target NF Service Consumer (e.g. AMF) to which the request is redirected</w:t>
            </w:r>
          </w:p>
        </w:tc>
      </w:tr>
      <w:tr w:rsidR="00B9027D" w:rsidRPr="00D67AB2" w14:paraId="541AF355" w14:textId="77777777" w:rsidTr="00B9027D">
        <w:trPr>
          <w:jc w:val="center"/>
          <w:ins w:id="21" w:author="Ulrich Wiehe" w:date="2020-10-26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339BC1" w14:textId="77777777" w:rsidR="00B9027D" w:rsidRDefault="00B9027D" w:rsidP="00B9027D">
            <w:pPr>
              <w:pStyle w:val="TAL"/>
              <w:rPr>
                <w:ins w:id="22" w:author="Ulrich Wiehe" w:date="2020-10-26T16:39:00Z"/>
              </w:rPr>
            </w:pPr>
            <w:bookmarkStart w:id="23" w:name="_Hlk54611555"/>
            <w:ins w:id="24" w:author="Ulrich Wiehe" w:date="2020-10-26T16:3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B0FC8" w14:textId="77777777" w:rsidR="00B9027D" w:rsidRDefault="00B9027D" w:rsidP="00B9027D">
            <w:pPr>
              <w:pStyle w:val="TAL"/>
              <w:rPr>
                <w:ins w:id="25" w:author="Ulrich Wiehe" w:date="2020-10-26T16:39:00Z"/>
              </w:rPr>
            </w:pPr>
            <w:ins w:id="26" w:author="Ulrich Wiehe" w:date="2020-10-26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94F3C" w14:textId="77777777" w:rsidR="00B9027D" w:rsidRDefault="00B9027D" w:rsidP="00B9027D">
            <w:pPr>
              <w:pStyle w:val="TAC"/>
              <w:rPr>
                <w:ins w:id="27" w:author="Ulrich Wiehe" w:date="2020-10-26T16:39:00Z"/>
              </w:rPr>
            </w:pPr>
            <w:ins w:id="28" w:author="Ulrich Wiehe" w:date="2020-10-26T16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19A13" w14:textId="77777777" w:rsidR="00B9027D" w:rsidRPr="00D67AB2" w:rsidRDefault="00B9027D" w:rsidP="00B9027D">
            <w:pPr>
              <w:pStyle w:val="TAL"/>
              <w:rPr>
                <w:ins w:id="29" w:author="Ulrich Wiehe" w:date="2020-10-26T16:39:00Z"/>
              </w:rPr>
            </w:pPr>
            <w:ins w:id="30" w:author="Ulrich Wiehe" w:date="2020-10-26T16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B08640" w14:textId="77777777" w:rsidR="00B9027D" w:rsidRPr="00D70312" w:rsidRDefault="00B9027D" w:rsidP="00B9027D">
            <w:pPr>
              <w:pStyle w:val="TAL"/>
              <w:rPr>
                <w:ins w:id="31" w:author="Ulrich Wiehe" w:date="2020-10-26T16:39:00Z"/>
              </w:rPr>
            </w:pPr>
            <w:ins w:id="32" w:author="Ulrich Wiehe" w:date="2020-10-26T16:39:00Z">
              <w:r>
                <w:t>Identifier of the target NF (service) instance ID towards which the request is redirected</w:t>
              </w:r>
            </w:ins>
          </w:p>
        </w:tc>
      </w:tr>
      <w:bookmarkEnd w:id="23"/>
    </w:tbl>
    <w:p w14:paraId="40E3ADC2" w14:textId="77777777" w:rsidR="006F70AC" w:rsidRDefault="006F70AC" w:rsidP="006F70AC"/>
    <w:p w14:paraId="798DC7A3" w14:textId="7A1A796B" w:rsidR="006F70AC" w:rsidRDefault="006F70AC" w:rsidP="006F70AC">
      <w:pPr>
        <w:pStyle w:val="TH"/>
      </w:pPr>
      <w:r w:rsidRPr="00D67AB2">
        <w:lastRenderedPageBreak/>
        <w:t>Table 6.1.</w:t>
      </w:r>
      <w:r>
        <w:t>5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F70AC" w:rsidRPr="00D67AB2" w14:paraId="38363950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0A217" w14:textId="77777777" w:rsidR="006F70AC" w:rsidRPr="00D67AB2" w:rsidRDefault="006F70AC" w:rsidP="006F70A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71929" w14:textId="77777777" w:rsidR="006F70AC" w:rsidRPr="00D67AB2" w:rsidRDefault="006F70AC" w:rsidP="006F70A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CF457" w14:textId="77777777" w:rsidR="006F70AC" w:rsidRPr="00D67AB2" w:rsidRDefault="006F70AC" w:rsidP="006F70A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67B29" w14:textId="77777777" w:rsidR="006F70AC" w:rsidRPr="00D67AB2" w:rsidRDefault="006F70AC" w:rsidP="006F70A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3F874B" w14:textId="77777777" w:rsidR="006F70AC" w:rsidRPr="00D67AB2" w:rsidRDefault="006F70AC" w:rsidP="006F70AC">
            <w:pPr>
              <w:pStyle w:val="TAH"/>
            </w:pPr>
            <w:r w:rsidRPr="00D67AB2">
              <w:t>Description</w:t>
            </w:r>
          </w:p>
        </w:tc>
      </w:tr>
      <w:tr w:rsidR="006F70AC" w:rsidRPr="00D67AB2" w14:paraId="35C32F2F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418FA7" w14:textId="77777777" w:rsidR="006F70AC" w:rsidRPr="00D67AB2" w:rsidRDefault="006F70AC" w:rsidP="006F70A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0A81F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E9EC7" w14:textId="77777777" w:rsidR="006F70AC" w:rsidRPr="00D67AB2" w:rsidRDefault="006F70AC" w:rsidP="006F70A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E1940" w14:textId="77777777" w:rsidR="006F70AC" w:rsidRPr="00D67AB2" w:rsidRDefault="006F70AC" w:rsidP="006F70A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EB87BD" w14:textId="77777777" w:rsidR="006F70AC" w:rsidRPr="00D67AB2" w:rsidRDefault="006F70AC" w:rsidP="006F70AC">
            <w:pPr>
              <w:pStyle w:val="TAL"/>
            </w:pPr>
            <w:r w:rsidRPr="000A5475">
              <w:t xml:space="preserve">Contains the new </w:t>
            </w:r>
            <w:proofErr w:type="spellStart"/>
            <w:r w:rsidRPr="000A5475">
              <w:t>Callback</w:t>
            </w:r>
            <w:proofErr w:type="spellEnd"/>
            <w:r w:rsidRPr="000A5475">
              <w:t xml:space="preserve"> URI of the target NF Service Consumer (e.g. AMF) to which the request is redirected</w:t>
            </w:r>
          </w:p>
        </w:tc>
      </w:tr>
      <w:tr w:rsidR="00B9027D" w:rsidRPr="00D67AB2" w14:paraId="338A6750" w14:textId="77777777" w:rsidTr="00B9027D">
        <w:trPr>
          <w:jc w:val="center"/>
          <w:ins w:id="33" w:author="Ulrich Wiehe" w:date="2020-10-26T16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290648" w14:textId="77777777" w:rsidR="00B9027D" w:rsidRDefault="00B9027D" w:rsidP="00B9027D">
            <w:pPr>
              <w:pStyle w:val="TAL"/>
              <w:rPr>
                <w:ins w:id="34" w:author="Ulrich Wiehe" w:date="2020-10-26T16:40:00Z"/>
              </w:rPr>
            </w:pPr>
            <w:ins w:id="35" w:author="Ulrich Wiehe" w:date="2020-10-26T16:4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2AA81" w14:textId="77777777" w:rsidR="00B9027D" w:rsidRDefault="00B9027D" w:rsidP="00B9027D">
            <w:pPr>
              <w:pStyle w:val="TAL"/>
              <w:rPr>
                <w:ins w:id="36" w:author="Ulrich Wiehe" w:date="2020-10-26T16:40:00Z"/>
              </w:rPr>
            </w:pPr>
            <w:ins w:id="37" w:author="Ulrich Wiehe" w:date="2020-10-26T16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41976" w14:textId="77777777" w:rsidR="00B9027D" w:rsidRDefault="00B9027D" w:rsidP="00B9027D">
            <w:pPr>
              <w:pStyle w:val="TAC"/>
              <w:rPr>
                <w:ins w:id="38" w:author="Ulrich Wiehe" w:date="2020-10-26T16:40:00Z"/>
              </w:rPr>
            </w:pPr>
            <w:ins w:id="39" w:author="Ulrich Wiehe" w:date="2020-10-26T16:4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1B4CA" w14:textId="77777777" w:rsidR="00B9027D" w:rsidRPr="00D67AB2" w:rsidRDefault="00B9027D" w:rsidP="00B9027D">
            <w:pPr>
              <w:pStyle w:val="TAL"/>
              <w:rPr>
                <w:ins w:id="40" w:author="Ulrich Wiehe" w:date="2020-10-26T16:40:00Z"/>
              </w:rPr>
            </w:pPr>
            <w:ins w:id="41" w:author="Ulrich Wiehe" w:date="2020-10-26T16:4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C15298" w14:textId="77777777" w:rsidR="00B9027D" w:rsidRPr="00D70312" w:rsidRDefault="00B9027D" w:rsidP="00B9027D">
            <w:pPr>
              <w:pStyle w:val="TAL"/>
              <w:rPr>
                <w:ins w:id="42" w:author="Ulrich Wiehe" w:date="2020-10-26T16:40:00Z"/>
              </w:rPr>
            </w:pPr>
            <w:ins w:id="43" w:author="Ulrich Wiehe" w:date="2020-10-26T16:40:00Z">
              <w:r>
                <w:t>Identifier of the target NF (service) instance ID towards which the request is redirected</w:t>
              </w:r>
            </w:ins>
          </w:p>
        </w:tc>
      </w:tr>
    </w:tbl>
    <w:p w14:paraId="1BF5E988" w14:textId="77777777" w:rsidR="006F70AC" w:rsidRPr="00D67AB2" w:rsidRDefault="006F70AC" w:rsidP="006F70AC"/>
    <w:p w14:paraId="27BCCFEB" w14:textId="4C3A4DDA" w:rsidR="001C258C" w:rsidRPr="006B5418" w:rsidRDefault="001C258C" w:rsidP="001C2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A6D247" w14:textId="77777777" w:rsidR="00EF45DA" w:rsidRPr="00B3056F" w:rsidRDefault="00EF45DA" w:rsidP="00EF45DA"/>
    <w:p w14:paraId="73CAB2D2" w14:textId="3ABE5600" w:rsidR="00A57E20" w:rsidRPr="00967A62" w:rsidRDefault="00A57E20" w:rsidP="00A57E20">
      <w:pPr>
        <w:pStyle w:val="Heading6"/>
      </w:pPr>
      <w:bookmarkStart w:id="44" w:name="_Toc45028252"/>
      <w:bookmarkStart w:id="45" w:name="_Toc45029087"/>
      <w:bookmarkStart w:id="46" w:name="_Toc51867849"/>
      <w:bookmarkStart w:id="47" w:name="_Toc11338676"/>
      <w:bookmarkStart w:id="48" w:name="_Toc27585352"/>
      <w:bookmarkStart w:id="49" w:name="_Toc36457348"/>
      <w:r w:rsidRPr="006A7EE2">
        <w:t>6.2.3.</w:t>
      </w:r>
      <w:r w:rsidR="0028148F">
        <w:t>9</w:t>
      </w:r>
      <w:r w:rsidRPr="006A7EE2">
        <w:t>.3.</w:t>
      </w:r>
      <w:r>
        <w:t>1</w:t>
      </w:r>
      <w:r w:rsidRPr="006A7EE2">
        <w:tab/>
        <w:t>GET</w:t>
      </w:r>
      <w:bookmarkEnd w:id="44"/>
      <w:bookmarkEnd w:id="45"/>
      <w:bookmarkEnd w:id="46"/>
    </w:p>
    <w:p w14:paraId="423B0E43" w14:textId="489C16B8" w:rsidR="00A57E20" w:rsidRDefault="00A57E20" w:rsidP="00A57E20">
      <w:r w:rsidRPr="006A7EE2">
        <w:t>This method shall support the URI query parameters specified in table 6.2.3.</w:t>
      </w:r>
      <w:r w:rsidR="0028148F">
        <w:t>9</w:t>
      </w:r>
      <w:r w:rsidRPr="006A7EE2">
        <w:t>.3.</w:t>
      </w:r>
      <w:r>
        <w:t>1</w:t>
      </w:r>
      <w:r w:rsidRPr="006A7EE2">
        <w:t>-1.</w:t>
      </w:r>
    </w:p>
    <w:p w14:paraId="6E9EF070" w14:textId="77777777" w:rsidR="00A57E20" w:rsidRPr="006A7EE2" w:rsidRDefault="00A57E20" w:rsidP="00A57E20">
      <w:pPr>
        <w:pStyle w:val="NO"/>
      </w:pPr>
      <w:r w:rsidRPr="006A7EE2">
        <w:t>NOTE:</w:t>
      </w:r>
      <w:r w:rsidRPr="006A7EE2">
        <w:tab/>
        <w:t xml:space="preserve">The retrieval of these </w:t>
      </w:r>
      <w:r>
        <w:t xml:space="preserve">registration </w:t>
      </w:r>
      <w:r w:rsidRPr="006A7EE2">
        <w:t>data sets can also be achieved by sending individual GET requests to the corresponding sub-resources under the {</w:t>
      </w:r>
      <w:proofErr w:type="spellStart"/>
      <w:r>
        <w:t>ueId</w:t>
      </w:r>
      <w:proofErr w:type="spellEnd"/>
      <w:r w:rsidRPr="006A7EE2">
        <w:t>}</w:t>
      </w:r>
      <w:r>
        <w:t>/</w:t>
      </w:r>
      <w:proofErr w:type="spellStart"/>
      <w:r>
        <w:t>registraions</w:t>
      </w:r>
      <w:proofErr w:type="spellEnd"/>
      <w:r w:rsidRPr="006A7EE2">
        <w:t xml:space="preserve"> resource. When multiple </w:t>
      </w:r>
      <w:r>
        <w:t xml:space="preserve">registration </w:t>
      </w:r>
      <w:r w:rsidRPr="006A7EE2">
        <w:t>data sets need to be retrieved by the NF Service consumer, it is recommended to use a single GET request with query parameters rather than issuing multiple GET requests.</w:t>
      </w:r>
    </w:p>
    <w:p w14:paraId="627AD932" w14:textId="01D9FC16" w:rsidR="00A57E20" w:rsidRPr="006A7EE2" w:rsidRDefault="00A57E20" w:rsidP="00A57E20">
      <w:pPr>
        <w:pStyle w:val="TH"/>
        <w:rPr>
          <w:rFonts w:cs="Arial"/>
        </w:rPr>
      </w:pPr>
      <w:r w:rsidRPr="006A7EE2">
        <w:t>Table 6.2.3.</w:t>
      </w:r>
      <w:r w:rsidR="0028148F">
        <w:t>9</w:t>
      </w:r>
      <w:r w:rsidRPr="006A7EE2">
        <w:t>.3.</w:t>
      </w:r>
      <w:r>
        <w:t>1</w:t>
      </w:r>
      <w:r w:rsidRPr="006A7EE2">
        <w:t>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418"/>
        <w:gridCol w:w="1117"/>
        <w:gridCol w:w="4676"/>
      </w:tblGrid>
      <w:tr w:rsidR="00A57E20" w:rsidRPr="006A7EE2" w14:paraId="53391540" w14:textId="77777777" w:rsidTr="006B34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B2B35" w14:textId="77777777" w:rsidR="00A57E20" w:rsidRPr="006A7EE2" w:rsidRDefault="00A57E20" w:rsidP="006B3469">
            <w:pPr>
              <w:pStyle w:val="TAH"/>
            </w:pPr>
            <w:r w:rsidRPr="006A7EE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55423" w14:textId="77777777" w:rsidR="00A57E20" w:rsidRPr="006A7EE2" w:rsidRDefault="00A57E20" w:rsidP="006B3469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9B249" w14:textId="77777777" w:rsidR="00A57E20" w:rsidRPr="006A7EE2" w:rsidRDefault="00A57E20" w:rsidP="006B3469">
            <w:pPr>
              <w:pStyle w:val="TAH"/>
            </w:pPr>
            <w:r w:rsidRPr="006A7EE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95FC0" w14:textId="77777777" w:rsidR="00A57E20" w:rsidRPr="006A7EE2" w:rsidRDefault="00A57E20" w:rsidP="006B3469">
            <w:pPr>
              <w:pStyle w:val="TAH"/>
            </w:pPr>
            <w:r w:rsidRPr="006A7EE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FB42A9" w14:textId="77777777" w:rsidR="00A57E20" w:rsidRPr="006A7EE2" w:rsidRDefault="00A57E20" w:rsidP="006B3469">
            <w:pPr>
              <w:pStyle w:val="TAH"/>
            </w:pPr>
            <w:r w:rsidRPr="006A7EE2">
              <w:t>Description</w:t>
            </w:r>
          </w:p>
        </w:tc>
      </w:tr>
      <w:tr w:rsidR="00A57E20" w:rsidRPr="006A7EE2" w14:paraId="0B007830" w14:textId="77777777" w:rsidTr="006B34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F11982" w14:textId="77777777" w:rsidR="00A57E20" w:rsidRPr="006A7EE2" w:rsidRDefault="00A57E20" w:rsidP="006B3469">
            <w:pPr>
              <w:pStyle w:val="TAL"/>
            </w:pPr>
            <w:r>
              <w:t>registration-</w:t>
            </w:r>
            <w:r w:rsidRPr="00423D59">
              <w:t>dataset-names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C6139" w14:textId="77777777" w:rsidR="00A57E20" w:rsidRPr="006A7EE2" w:rsidRDefault="00A57E20" w:rsidP="006B3469">
            <w:pPr>
              <w:pStyle w:val="TAL"/>
            </w:pPr>
            <w:proofErr w:type="gramStart"/>
            <w:r w:rsidRPr="00423D59">
              <w:t>array(</w:t>
            </w:r>
            <w:proofErr w:type="spellStart"/>
            <w:proofErr w:type="gramEnd"/>
            <w:r>
              <w:t>Registration</w:t>
            </w:r>
            <w:r w:rsidRPr="00423D59">
              <w:t>DataSetName</w:t>
            </w:r>
            <w:proofErr w:type="spellEnd"/>
            <w:r w:rsidRPr="00423D59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AAF1C" w14:textId="77777777" w:rsidR="00A57E20" w:rsidRPr="006A7EE2" w:rsidRDefault="00A57E20" w:rsidP="006B3469">
            <w:pPr>
              <w:pStyle w:val="TAC"/>
              <w:jc w:val="left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7C921F" w14:textId="77777777" w:rsidR="00A57E20" w:rsidRPr="006A7EE2" w:rsidRDefault="00A57E20" w:rsidP="006B3469">
            <w:pPr>
              <w:pStyle w:val="TAL"/>
            </w:pPr>
            <w:proofErr w:type="gramStart"/>
            <w:r>
              <w:t>2</w:t>
            </w:r>
            <w:r w:rsidRPr="00423D59">
              <w:t>..N</w:t>
            </w:r>
            <w:proofErr w:type="gramEnd"/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FE9E01" w14:textId="77777777" w:rsidR="00A57E20" w:rsidRPr="006A7EE2" w:rsidRDefault="00A57E20" w:rsidP="006B3469">
            <w:pPr>
              <w:pStyle w:val="TAL"/>
            </w:pPr>
            <w:r w:rsidRPr="00423D59">
              <w:t xml:space="preserve">If included, this IE shall contain the names of </w:t>
            </w:r>
            <w:r>
              <w:t xml:space="preserve">registration </w:t>
            </w:r>
            <w:r w:rsidRPr="00423D59">
              <w:t>data sets to be retrieved.</w:t>
            </w:r>
          </w:p>
        </w:tc>
      </w:tr>
      <w:tr w:rsidR="00A57E20" w:rsidRPr="006A7EE2" w14:paraId="7E5F6864" w14:textId="77777777" w:rsidTr="006B34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0F8B87" w14:textId="77777777" w:rsidR="00A57E20" w:rsidRPr="006A7EE2" w:rsidRDefault="00A57E20" w:rsidP="006B3469">
            <w:pPr>
              <w:pStyle w:val="TAL"/>
            </w:pPr>
            <w:proofErr w:type="gramStart"/>
            <w:r w:rsidRPr="006A7EE2">
              <w:t>supported-features</w:t>
            </w:r>
            <w:proofErr w:type="gramEnd"/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87575" w14:textId="77777777" w:rsidR="00A57E20" w:rsidRPr="006A7EE2" w:rsidRDefault="00A57E20" w:rsidP="006B3469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F0B48" w14:textId="77777777" w:rsidR="00A57E20" w:rsidRPr="006A7EE2" w:rsidRDefault="00A57E20" w:rsidP="006B3469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093B6" w14:textId="77777777" w:rsidR="00A57E20" w:rsidRPr="006A7EE2" w:rsidRDefault="00A57E20" w:rsidP="006B3469">
            <w:pPr>
              <w:pStyle w:val="TAL"/>
            </w:pPr>
            <w:r w:rsidRPr="006A7EE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FF7CB0" w14:textId="77777777" w:rsidR="00A57E20" w:rsidRPr="006A7EE2" w:rsidRDefault="00A57E20" w:rsidP="006B3469">
            <w:pPr>
              <w:pStyle w:val="TAL"/>
            </w:pPr>
            <w:r w:rsidRPr="006A7EE2">
              <w:t>see 3GPP TS 29.500 [4] clause 6.6</w:t>
            </w:r>
          </w:p>
        </w:tc>
      </w:tr>
      <w:tr w:rsidR="00A57E20" w:rsidRPr="006A7EE2" w14:paraId="5FA85009" w14:textId="77777777" w:rsidTr="006B34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4B938" w14:textId="77777777" w:rsidR="00A57E20" w:rsidRPr="006A7EE2" w:rsidRDefault="00A57E20" w:rsidP="006B3469">
            <w:pPr>
              <w:pStyle w:val="TAL"/>
            </w:pPr>
            <w:r w:rsidRPr="006A7EE2">
              <w:t>single-</w:t>
            </w:r>
            <w:proofErr w:type="spellStart"/>
            <w:r w:rsidRPr="006A7EE2">
              <w:t>nssai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25A9B" w14:textId="77777777" w:rsidR="00A57E20" w:rsidRPr="006A7EE2" w:rsidRDefault="00A57E20" w:rsidP="006B3469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ACE2B" w14:textId="77777777" w:rsidR="00A57E20" w:rsidRPr="006A7EE2" w:rsidRDefault="00A57E20" w:rsidP="006B3469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03A3" w14:textId="77777777" w:rsidR="00A57E20" w:rsidRPr="006A7EE2" w:rsidRDefault="00A57E20" w:rsidP="006B3469">
            <w:pPr>
              <w:pStyle w:val="TAL"/>
            </w:pPr>
            <w:r w:rsidRPr="006A7EE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9C7102" w14:textId="77777777" w:rsidR="00A57E20" w:rsidRPr="006A7EE2" w:rsidRDefault="00A57E20" w:rsidP="006B3469">
            <w:pPr>
              <w:pStyle w:val="TAL"/>
            </w:pPr>
            <w:r>
              <w:t>Only applicable if registration-</w:t>
            </w:r>
            <w:r w:rsidRPr="00423D59">
              <w:t>dataset-name</w:t>
            </w:r>
            <w:r>
              <w:t>s contains SMF_PDU_SESSIONS</w:t>
            </w:r>
          </w:p>
        </w:tc>
      </w:tr>
      <w:tr w:rsidR="00A57E20" w:rsidRPr="006A7EE2" w14:paraId="027F963D" w14:textId="77777777" w:rsidTr="006B34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36247" w14:textId="77777777" w:rsidR="00A57E20" w:rsidRPr="006A7EE2" w:rsidRDefault="00A57E20" w:rsidP="006B3469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E250C" w14:textId="77777777" w:rsidR="00A57E20" w:rsidRPr="006A7EE2" w:rsidRDefault="00A57E20" w:rsidP="006B3469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FC60" w14:textId="77777777" w:rsidR="00A57E20" w:rsidRPr="006A7EE2" w:rsidRDefault="00A57E20" w:rsidP="006B3469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1BF80" w14:textId="77777777" w:rsidR="00A57E20" w:rsidRPr="006A7EE2" w:rsidRDefault="00A57E20" w:rsidP="006B3469">
            <w:pPr>
              <w:pStyle w:val="TAL"/>
            </w:pPr>
            <w:r w:rsidRPr="006A7EE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EC560F" w14:textId="77777777" w:rsidR="00A57E20" w:rsidRDefault="00A57E20" w:rsidP="006B3469">
            <w:pPr>
              <w:pStyle w:val="TAL"/>
            </w:pPr>
            <w:r w:rsidRPr="006A7EE2">
              <w:rPr>
                <w:lang w:eastAsia="zh-CN"/>
              </w:rPr>
              <w:t xml:space="preserve">The DNN shall </w:t>
            </w:r>
            <w:r w:rsidRPr="006A7EE2">
              <w:rPr>
                <w:rFonts w:hint="eastAsia"/>
                <w:lang w:eastAsia="zh-CN"/>
              </w:rPr>
              <w:t xml:space="preserve">be </w:t>
            </w:r>
            <w:r w:rsidRPr="006A7EE2">
              <w:rPr>
                <w:lang w:eastAsia="zh-CN"/>
              </w:rPr>
              <w:t xml:space="preserve">the </w:t>
            </w:r>
            <w:r w:rsidRPr="006A7EE2">
              <w:t>DNN Network Identifier only.</w:t>
            </w:r>
          </w:p>
          <w:p w14:paraId="7EAE5F01" w14:textId="77777777" w:rsidR="00A57E20" w:rsidRPr="006A7EE2" w:rsidRDefault="00A57E20" w:rsidP="006B3469">
            <w:pPr>
              <w:pStyle w:val="TAL"/>
            </w:pPr>
            <w:r>
              <w:t>Only applicable if registration-</w:t>
            </w:r>
            <w:r w:rsidRPr="00423D59">
              <w:t>dataset-name</w:t>
            </w:r>
            <w:r>
              <w:t>s contains SMF_PDU_SESSIONS</w:t>
            </w:r>
          </w:p>
        </w:tc>
      </w:tr>
    </w:tbl>
    <w:p w14:paraId="73B352C9" w14:textId="77777777" w:rsidR="00A57E20" w:rsidRPr="006A7EE2" w:rsidRDefault="00A57E20" w:rsidP="00A57E20"/>
    <w:p w14:paraId="417BE4CE" w14:textId="5C55BEFA" w:rsidR="00A57E20" w:rsidRPr="006A7EE2" w:rsidRDefault="00A57E20" w:rsidP="00A57E20">
      <w:r w:rsidRPr="006A7EE2">
        <w:t>This method shall support the request data structures specified in table 6.2.3.</w:t>
      </w:r>
      <w:r w:rsidR="0028148F">
        <w:t>9</w:t>
      </w:r>
      <w:r w:rsidRPr="006A7EE2">
        <w:t>.3.</w:t>
      </w:r>
      <w:r>
        <w:t>1</w:t>
      </w:r>
      <w:r w:rsidRPr="006A7EE2">
        <w:t>-2 and the response data structures and response codes specified in table 6.2.3.</w:t>
      </w:r>
      <w:r w:rsidR="0028148F">
        <w:t>9</w:t>
      </w:r>
      <w:r w:rsidRPr="006A7EE2">
        <w:t>.3.</w:t>
      </w:r>
      <w:r>
        <w:t>1</w:t>
      </w:r>
      <w:r w:rsidRPr="006A7EE2">
        <w:t>-3.</w:t>
      </w:r>
    </w:p>
    <w:p w14:paraId="49058016" w14:textId="22A87930" w:rsidR="00A57E20" w:rsidRPr="006A7EE2" w:rsidRDefault="00A57E20" w:rsidP="00A57E20">
      <w:pPr>
        <w:pStyle w:val="TH"/>
      </w:pPr>
      <w:r w:rsidRPr="006A7EE2">
        <w:t>Table 6.2.3.</w:t>
      </w:r>
      <w:r w:rsidR="0028148F">
        <w:t>9</w:t>
      </w:r>
      <w:r w:rsidRPr="006A7EE2">
        <w:t>.3.</w:t>
      </w:r>
      <w:r>
        <w:t>1</w:t>
      </w:r>
      <w:r w:rsidRPr="006A7EE2">
        <w:t>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57E20" w:rsidRPr="006A7EE2" w14:paraId="008EBEC7" w14:textId="77777777" w:rsidTr="006B34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FB03E" w14:textId="77777777" w:rsidR="00A57E20" w:rsidRPr="006A7EE2" w:rsidRDefault="00A57E20" w:rsidP="006B3469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93C13" w14:textId="77777777" w:rsidR="00A57E20" w:rsidRPr="006A7EE2" w:rsidRDefault="00A57E20" w:rsidP="006B3469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280FC" w14:textId="77777777" w:rsidR="00A57E20" w:rsidRPr="006A7EE2" w:rsidRDefault="00A57E20" w:rsidP="006B3469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0B4CD1" w14:textId="77777777" w:rsidR="00A57E20" w:rsidRPr="006A7EE2" w:rsidRDefault="00A57E20" w:rsidP="006B3469">
            <w:pPr>
              <w:pStyle w:val="TAH"/>
            </w:pPr>
            <w:r w:rsidRPr="006A7EE2">
              <w:t>Description</w:t>
            </w:r>
          </w:p>
        </w:tc>
      </w:tr>
      <w:tr w:rsidR="00A57E20" w:rsidRPr="006A7EE2" w14:paraId="1C2995BD" w14:textId="77777777" w:rsidTr="006B34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398B64" w14:textId="77777777" w:rsidR="00A57E20" w:rsidRPr="006A7EE2" w:rsidRDefault="00A57E20" w:rsidP="006B3469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76E2" w14:textId="77777777" w:rsidR="00A57E20" w:rsidRPr="006A7EE2" w:rsidRDefault="00A57E20" w:rsidP="006B346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EB5B6" w14:textId="77777777" w:rsidR="00A57E20" w:rsidRPr="006A7EE2" w:rsidRDefault="00A57E20" w:rsidP="006B346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1DD964" w14:textId="77777777" w:rsidR="00A57E20" w:rsidRPr="006A7EE2" w:rsidRDefault="00A57E20" w:rsidP="006B3469">
            <w:pPr>
              <w:pStyle w:val="TAL"/>
            </w:pPr>
          </w:p>
        </w:tc>
      </w:tr>
    </w:tbl>
    <w:p w14:paraId="02624749" w14:textId="77777777" w:rsidR="00A57E20" w:rsidRPr="006A7EE2" w:rsidRDefault="00A57E20" w:rsidP="00A57E20"/>
    <w:p w14:paraId="0F5563E9" w14:textId="39350770" w:rsidR="00A57E20" w:rsidRPr="006A7EE2" w:rsidRDefault="00A57E20" w:rsidP="00A57E20">
      <w:pPr>
        <w:pStyle w:val="TH"/>
      </w:pPr>
      <w:r w:rsidRPr="006A7EE2">
        <w:t>Table 6.2.3.</w:t>
      </w:r>
      <w:r w:rsidR="0028148F">
        <w:t>9</w:t>
      </w:r>
      <w:r w:rsidRPr="006A7EE2">
        <w:t>.3.</w:t>
      </w:r>
      <w:r>
        <w:t>1</w:t>
      </w:r>
      <w:r w:rsidRPr="006A7EE2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A57E20" w:rsidRPr="006A7EE2" w14:paraId="2ED7F714" w14:textId="77777777" w:rsidTr="006B34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69173" w14:textId="77777777" w:rsidR="00A57E20" w:rsidRPr="006A7EE2" w:rsidRDefault="00A57E20" w:rsidP="006B3469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6D545" w14:textId="77777777" w:rsidR="00A57E20" w:rsidRPr="006A7EE2" w:rsidRDefault="00A57E20" w:rsidP="006B3469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0B8DE" w14:textId="77777777" w:rsidR="00A57E20" w:rsidRPr="006A7EE2" w:rsidRDefault="00A57E20" w:rsidP="006B3469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0FFC8" w14:textId="77777777" w:rsidR="00A57E20" w:rsidRPr="006A7EE2" w:rsidRDefault="00A57E20" w:rsidP="006B3469">
            <w:pPr>
              <w:pStyle w:val="TAH"/>
            </w:pPr>
            <w:r w:rsidRPr="006A7EE2">
              <w:t>Response</w:t>
            </w:r>
          </w:p>
          <w:p w14:paraId="16B15B20" w14:textId="77777777" w:rsidR="00A57E20" w:rsidRPr="006A7EE2" w:rsidRDefault="00A57E20" w:rsidP="006B3469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18855" w14:textId="77777777" w:rsidR="00A57E20" w:rsidRPr="006A7EE2" w:rsidRDefault="00A57E20" w:rsidP="006B3469">
            <w:pPr>
              <w:pStyle w:val="TAH"/>
            </w:pPr>
            <w:r w:rsidRPr="006A7EE2">
              <w:t>Description</w:t>
            </w:r>
          </w:p>
        </w:tc>
      </w:tr>
      <w:tr w:rsidR="00A57E20" w:rsidRPr="006A7EE2" w14:paraId="2933D876" w14:textId="77777777" w:rsidTr="006B34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2E77B5" w14:textId="77777777" w:rsidR="00A57E20" w:rsidRPr="006A7EE2" w:rsidRDefault="00A57E20" w:rsidP="006B3469">
            <w:pPr>
              <w:pStyle w:val="TAL"/>
            </w:pPr>
            <w:proofErr w:type="spellStart"/>
            <w:r>
              <w:t>RegistrationDataSets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3327F" w14:textId="77777777" w:rsidR="00A57E20" w:rsidRPr="006A7EE2" w:rsidRDefault="00A57E20" w:rsidP="006B3469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0083" w14:textId="77777777" w:rsidR="00A57E20" w:rsidRPr="006A7EE2" w:rsidRDefault="00A57E20" w:rsidP="006B3469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7B48" w14:textId="77777777" w:rsidR="00A57E20" w:rsidRPr="006A7EE2" w:rsidRDefault="00A57E20" w:rsidP="006B3469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33CE4" w14:textId="77777777" w:rsidR="00A57E20" w:rsidRPr="006A7EE2" w:rsidRDefault="00A57E20" w:rsidP="006B3469">
            <w:pPr>
              <w:pStyle w:val="TAL"/>
            </w:pPr>
            <w:r w:rsidRPr="006A7EE2">
              <w:t xml:space="preserve">Upon success, a response body containing </w:t>
            </w:r>
            <w:r>
              <w:t xml:space="preserve">all </w:t>
            </w:r>
            <w:r w:rsidRPr="006A7EE2">
              <w:t xml:space="preserve">the </w:t>
            </w:r>
            <w:r>
              <w:t xml:space="preserve">requested UE registration data sets </w:t>
            </w:r>
            <w:r w:rsidRPr="006A7EE2">
              <w:t>shall be returned.</w:t>
            </w:r>
          </w:p>
        </w:tc>
      </w:tr>
      <w:tr w:rsidR="00A57E20" w:rsidRPr="006A7EE2" w14:paraId="392DF338" w14:textId="77777777" w:rsidTr="006B34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03F458" w14:textId="77777777" w:rsidR="00A57E20" w:rsidRPr="006A7EE2" w:rsidRDefault="00A57E20" w:rsidP="006B3469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A6C4" w14:textId="78E7A7DB" w:rsidR="00A57E20" w:rsidRPr="006A7EE2" w:rsidRDefault="009153AB" w:rsidP="006B3469">
            <w:pPr>
              <w:pStyle w:val="TAC"/>
            </w:pPr>
            <w:ins w:id="50" w:author="Ulrich Wiehe" w:date="2020-10-21T10:41:00Z">
              <w:r>
                <w:t>O</w:t>
              </w:r>
            </w:ins>
            <w:del w:id="51" w:author="Ulrich Wiehe" w:date="2020-10-21T10:41:00Z">
              <w:r w:rsidR="00A57E20" w:rsidRPr="006A7EE2" w:rsidDel="009153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77C06" w14:textId="164862FF" w:rsidR="00A57E20" w:rsidRPr="006A7EE2" w:rsidRDefault="009153AB" w:rsidP="006B3469">
            <w:pPr>
              <w:pStyle w:val="TAL"/>
            </w:pPr>
            <w:ins w:id="52" w:author="Ulrich Wiehe" w:date="2020-10-21T10:41:00Z">
              <w:r>
                <w:t>0..</w:t>
              </w:r>
            </w:ins>
            <w:r w:rsidR="00A57E20"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F5AE" w14:textId="77777777" w:rsidR="00A57E20" w:rsidRPr="006A7EE2" w:rsidRDefault="00A57E20" w:rsidP="006B3469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56E5A9" w14:textId="77777777" w:rsidR="00A57E20" w:rsidRPr="006A7EE2" w:rsidRDefault="00A57E20" w:rsidP="006B3469">
            <w:pPr>
              <w:pStyle w:val="TAL"/>
            </w:pPr>
            <w:r w:rsidRPr="006A7EE2">
              <w:t>The "cause" attribute shall be set to one of the following application errors:</w:t>
            </w:r>
          </w:p>
          <w:p w14:paraId="78B548E0" w14:textId="77777777" w:rsidR="00A57E20" w:rsidRPr="006A7EE2" w:rsidRDefault="00A57E20" w:rsidP="006B3469">
            <w:pPr>
              <w:pStyle w:val="TAL"/>
            </w:pPr>
            <w:r w:rsidRPr="006A7EE2">
              <w:t>- CONTEXT_NOT_FOUND</w:t>
            </w:r>
          </w:p>
          <w:p w14:paraId="5DB9BA53" w14:textId="77777777" w:rsidR="00A57E20" w:rsidRPr="006A7EE2" w:rsidRDefault="00A57E20" w:rsidP="006B3469">
            <w:pPr>
              <w:pStyle w:val="TAL"/>
            </w:pPr>
            <w:r w:rsidRPr="006A7EE2">
              <w:t>- USER_NOT_FOUND</w:t>
            </w:r>
          </w:p>
        </w:tc>
      </w:tr>
      <w:tr w:rsidR="00A57E20" w:rsidRPr="006A7EE2" w14:paraId="38070769" w14:textId="77777777" w:rsidTr="006B346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888DB" w14:textId="3519CFCA" w:rsidR="00A57E20" w:rsidRPr="006A7EE2" w:rsidRDefault="00A57E20" w:rsidP="006B3469">
            <w:pPr>
              <w:pStyle w:val="TAN"/>
            </w:pPr>
            <w:r w:rsidRPr="006A7EE2">
              <w:t>NOTE:</w:t>
            </w:r>
            <w:r w:rsidRPr="006A7EE2">
              <w:tab/>
              <w:t xml:space="preserve">In </w:t>
            </w:r>
            <w:proofErr w:type="gramStart"/>
            <w:r w:rsidRPr="006A7EE2">
              <w:t>addition</w:t>
            </w:r>
            <w:proofErr w:type="gramEnd"/>
            <w:r w:rsidRPr="006A7EE2">
              <w:t xml:space="preserve"> common data structures as listed in table </w:t>
            </w:r>
            <w:r w:rsidR="00A5001B">
              <w:t>5.2.7.1-1 of 3GPP TS 29.500 [4]</w:t>
            </w:r>
            <w:r w:rsidRPr="006A7EE2">
              <w:t xml:space="preserve"> are supported.</w:t>
            </w:r>
          </w:p>
        </w:tc>
      </w:tr>
    </w:tbl>
    <w:p w14:paraId="00B4166C" w14:textId="77777777" w:rsidR="00A57E20" w:rsidRDefault="00A57E20" w:rsidP="00A57E20"/>
    <w:p w14:paraId="0062A843" w14:textId="77777777" w:rsidR="001C258C" w:rsidRPr="006B5418" w:rsidRDefault="001C258C" w:rsidP="001C2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45028253"/>
      <w:bookmarkStart w:id="54" w:name="_Toc45029088"/>
      <w:bookmarkStart w:id="55" w:name="_Toc518678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107FF8" w14:textId="77777777" w:rsidR="00EF45DA" w:rsidRPr="00B3056F" w:rsidRDefault="00EF45DA" w:rsidP="00EF45DA">
      <w:pPr>
        <w:pStyle w:val="Heading4"/>
      </w:pPr>
      <w:bookmarkStart w:id="56" w:name="_Toc11338679"/>
      <w:bookmarkStart w:id="57" w:name="_Toc27585359"/>
      <w:bookmarkStart w:id="58" w:name="_Toc36457355"/>
      <w:bookmarkStart w:id="59" w:name="_Toc45028267"/>
      <w:bookmarkStart w:id="60" w:name="_Toc45029102"/>
      <w:bookmarkStart w:id="61" w:name="_Toc51867864"/>
      <w:bookmarkEnd w:id="53"/>
      <w:bookmarkEnd w:id="54"/>
      <w:bookmarkEnd w:id="55"/>
      <w:bookmarkEnd w:id="47"/>
      <w:bookmarkEnd w:id="48"/>
      <w:bookmarkEnd w:id="49"/>
      <w:r w:rsidRPr="00B3056F">
        <w:t>6.2.5.2</w:t>
      </w:r>
      <w:r w:rsidRPr="00B3056F">
        <w:tab/>
        <w:t>Deregistration Notification</w:t>
      </w:r>
      <w:bookmarkEnd w:id="56"/>
      <w:bookmarkEnd w:id="57"/>
      <w:bookmarkEnd w:id="58"/>
      <w:bookmarkEnd w:id="59"/>
      <w:bookmarkEnd w:id="60"/>
      <w:bookmarkEnd w:id="61"/>
    </w:p>
    <w:p w14:paraId="230A3ED6" w14:textId="77777777" w:rsidR="00EF45DA" w:rsidRPr="00B3056F" w:rsidRDefault="00EF45DA" w:rsidP="00EF45DA">
      <w:r w:rsidRPr="00B3056F">
        <w:t>The POST method shall be used for Deregistration Notifications and the URI shall be as provided during the registration procedure.</w:t>
      </w:r>
    </w:p>
    <w:p w14:paraId="5B19673D" w14:textId="1214C0A1" w:rsidR="00EF45DA" w:rsidRPr="00B3056F" w:rsidRDefault="00EF45DA" w:rsidP="00EF45DA">
      <w:r w:rsidRPr="00B3056F">
        <w:lastRenderedPageBreak/>
        <w:t>Resource URI: {</w:t>
      </w:r>
      <w:proofErr w:type="spellStart"/>
      <w:r w:rsidRPr="00B3056F">
        <w:t>callbackReference</w:t>
      </w:r>
      <w:proofErr w:type="spellEnd"/>
      <w:r w:rsidRPr="00B3056F">
        <w:t>}</w:t>
      </w:r>
    </w:p>
    <w:p w14:paraId="789A84A5" w14:textId="77777777" w:rsidR="00EF45DA" w:rsidRPr="00B3056F" w:rsidRDefault="00EF45DA" w:rsidP="00EF45DA">
      <w:r w:rsidRPr="00B3056F">
        <w:t xml:space="preserve">Support of URI query parameters </w:t>
      </w:r>
      <w:proofErr w:type="gramStart"/>
      <w:r w:rsidRPr="00B3056F">
        <w:t>is</w:t>
      </w:r>
      <w:proofErr w:type="gramEnd"/>
      <w:r w:rsidRPr="00B3056F">
        <w:t xml:space="preserve"> specified in table 6.2.5.2-1.</w:t>
      </w:r>
    </w:p>
    <w:p w14:paraId="5ADFA6F3" w14:textId="412E89A0" w:rsidR="00EF45DA" w:rsidRPr="00B3056F" w:rsidRDefault="00EF45DA" w:rsidP="00EF45DA">
      <w:pPr>
        <w:pStyle w:val="TH"/>
        <w:rPr>
          <w:rFonts w:cs="Arial"/>
        </w:rPr>
      </w:pPr>
      <w:r w:rsidRPr="00B3056F">
        <w:t>Table 6.2.5.2-1: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EF45DA" w:rsidRPr="00B3056F" w14:paraId="5F004DF0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49F9A" w14:textId="77777777" w:rsidR="00EF45DA" w:rsidRPr="00B3056F" w:rsidRDefault="00EF45DA" w:rsidP="001330D7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BC34B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FE0BF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DEAB0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C1199B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3C16E2B0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BAC8FB" w14:textId="77777777" w:rsidR="00EF45DA" w:rsidRPr="00B3056F" w:rsidRDefault="00EF45DA" w:rsidP="001330D7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D0206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38CE6" w14:textId="77777777" w:rsidR="00EF45DA" w:rsidRPr="00B3056F" w:rsidRDefault="00EF45DA" w:rsidP="001330D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142F9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B3281E" w14:textId="77777777" w:rsidR="00EF45DA" w:rsidRPr="00B3056F" w:rsidRDefault="00EF45DA" w:rsidP="001330D7">
            <w:pPr>
              <w:pStyle w:val="TAL"/>
            </w:pPr>
          </w:p>
        </w:tc>
      </w:tr>
    </w:tbl>
    <w:p w14:paraId="550340F8" w14:textId="77777777" w:rsidR="00EF45DA" w:rsidRPr="00B3056F" w:rsidRDefault="00EF45DA" w:rsidP="00EF45DA"/>
    <w:p w14:paraId="78E04B6C" w14:textId="77777777" w:rsidR="00EF45DA" w:rsidRPr="00B3056F" w:rsidRDefault="00EF45DA" w:rsidP="00EF45DA">
      <w:r w:rsidRPr="00B3056F">
        <w:t>Support of request data structures is specified in table 6.2.5.2-2 and of response data structures and response codes is specified in table 6.2.5.2-3.</w:t>
      </w:r>
    </w:p>
    <w:p w14:paraId="4FBA6C90" w14:textId="31628E40" w:rsidR="00EF45DA" w:rsidRPr="00B3056F" w:rsidRDefault="00EF45DA" w:rsidP="00EF45DA">
      <w:pPr>
        <w:pStyle w:val="TH"/>
      </w:pPr>
      <w:r w:rsidRPr="00B3056F">
        <w:t>Table 6.2.5.2-2: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F45DA" w:rsidRPr="00B3056F" w14:paraId="117398C6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3B3BE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35B49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1E280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DB2051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1D22CE93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B89323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DeregistrationData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169D3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5A1C4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CB9514" w14:textId="77777777" w:rsidR="00EF45DA" w:rsidRPr="00B3056F" w:rsidRDefault="00EF45DA" w:rsidP="001330D7">
            <w:pPr>
              <w:pStyle w:val="TAL"/>
            </w:pPr>
            <w:r w:rsidRPr="00B3056F">
              <w:rPr>
                <w:rFonts w:cs="Arial"/>
                <w:szCs w:val="18"/>
              </w:rPr>
              <w:t>Includes Deregistration Reason</w:t>
            </w:r>
          </w:p>
        </w:tc>
      </w:tr>
    </w:tbl>
    <w:p w14:paraId="5B5B9A9E" w14:textId="77777777" w:rsidR="00EF45DA" w:rsidRPr="00B3056F" w:rsidRDefault="00EF45DA" w:rsidP="00EF45DA"/>
    <w:p w14:paraId="64479419" w14:textId="77777777" w:rsidR="00EF45DA" w:rsidRPr="00B3056F" w:rsidRDefault="00EF45DA" w:rsidP="00EF45DA">
      <w:pPr>
        <w:pStyle w:val="TH"/>
      </w:pPr>
      <w:r w:rsidRPr="00B3056F">
        <w:t>Table 6.2.5.2-3: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23"/>
        <w:gridCol w:w="404"/>
        <w:gridCol w:w="29"/>
        <w:gridCol w:w="1202"/>
        <w:gridCol w:w="48"/>
        <w:gridCol w:w="1055"/>
        <w:gridCol w:w="67"/>
        <w:gridCol w:w="5092"/>
        <w:gridCol w:w="143"/>
      </w:tblGrid>
      <w:tr w:rsidR="00EF45DA" w:rsidRPr="00B3056F" w14:paraId="25A03B58" w14:textId="77777777" w:rsidTr="0034564C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96C6F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1A0A2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C5D8B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D462F" w14:textId="77777777" w:rsidR="00EF45DA" w:rsidRPr="00B3056F" w:rsidRDefault="00EF45DA" w:rsidP="001330D7">
            <w:pPr>
              <w:pStyle w:val="TAH"/>
            </w:pPr>
            <w:r w:rsidRPr="00B3056F">
              <w:t>Response</w:t>
            </w:r>
          </w:p>
          <w:p w14:paraId="74EA44C0" w14:textId="77777777" w:rsidR="00EF45DA" w:rsidRPr="00B3056F" w:rsidRDefault="00EF45DA" w:rsidP="001330D7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C651F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533771F4" w14:textId="77777777" w:rsidTr="0034564C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1153B9" w14:textId="77777777" w:rsidR="00EF45DA" w:rsidRPr="00B3056F" w:rsidRDefault="00EF45DA" w:rsidP="001330D7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8EE4" w14:textId="77777777" w:rsidR="00EF45DA" w:rsidRPr="00B3056F" w:rsidRDefault="00EF45DA" w:rsidP="001330D7">
            <w:pPr>
              <w:pStyle w:val="TAC"/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77A87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43B46" w14:textId="77777777" w:rsidR="00EF45DA" w:rsidRPr="00B3056F" w:rsidRDefault="00EF45DA" w:rsidP="001330D7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2C90B" w14:textId="77777777" w:rsidR="00EF45DA" w:rsidRPr="00B3056F" w:rsidRDefault="00EF45DA" w:rsidP="001330D7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34564C" w:rsidRPr="00B3056F" w14:paraId="4A98DAF7" w14:textId="77777777" w:rsidTr="0034564C">
        <w:trPr>
          <w:gridAfter w:val="1"/>
          <w:wAfter w:w="74" w:type="pct"/>
          <w:jc w:val="center"/>
          <w:ins w:id="62" w:author="Ulrich Wiehe" w:date="2020-10-21T10:33:00Z"/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B25BD9" w14:textId="77777777" w:rsidR="0034564C" w:rsidRPr="00B3056F" w:rsidRDefault="0034564C" w:rsidP="001C258C">
            <w:pPr>
              <w:pStyle w:val="TAL"/>
              <w:rPr>
                <w:ins w:id="63" w:author="Ulrich Wiehe" w:date="2020-10-21T10:33:00Z"/>
              </w:rPr>
            </w:pPr>
            <w:proofErr w:type="spellStart"/>
            <w:ins w:id="64" w:author="Ulrich Wiehe" w:date="2020-10-21T10:33:00Z">
              <w:r w:rsidRPr="00B3056F"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A4B21" w14:textId="08C42893" w:rsidR="0034564C" w:rsidRPr="00B3056F" w:rsidRDefault="009153AB" w:rsidP="001C258C">
            <w:pPr>
              <w:pStyle w:val="TAC"/>
              <w:rPr>
                <w:ins w:id="65" w:author="Ulrich Wiehe" w:date="2020-10-21T10:33:00Z"/>
              </w:rPr>
            </w:pPr>
            <w:ins w:id="66" w:author="Ulrich Wiehe" w:date="2020-10-21T10:38:00Z">
              <w:r>
                <w:t>O</w:t>
              </w:r>
            </w:ins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10CC7" w14:textId="4ABF4E45" w:rsidR="0034564C" w:rsidRPr="00B3056F" w:rsidRDefault="009153AB" w:rsidP="001C258C">
            <w:pPr>
              <w:pStyle w:val="TAL"/>
              <w:rPr>
                <w:ins w:id="67" w:author="Ulrich Wiehe" w:date="2020-10-21T10:33:00Z"/>
              </w:rPr>
            </w:pPr>
            <w:ins w:id="68" w:author="Ulrich Wiehe" w:date="2020-10-21T10:38:00Z">
              <w:r>
                <w:t>0..</w:t>
              </w:r>
            </w:ins>
            <w:ins w:id="69" w:author="Ulrich Wiehe" w:date="2020-10-21T10:33:00Z">
              <w:r w:rsidR="0034564C" w:rsidRPr="00B3056F">
                <w:t>1</w:t>
              </w:r>
            </w:ins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3F553" w14:textId="77777777" w:rsidR="0034564C" w:rsidRPr="00B3056F" w:rsidRDefault="0034564C" w:rsidP="001C258C">
            <w:pPr>
              <w:pStyle w:val="TAL"/>
              <w:rPr>
                <w:ins w:id="70" w:author="Ulrich Wiehe" w:date="2020-10-21T10:33:00Z"/>
              </w:rPr>
            </w:pPr>
            <w:ins w:id="71" w:author="Ulrich Wiehe" w:date="2020-10-21T10:33:00Z">
              <w:r w:rsidRPr="00B3056F">
                <w:rPr>
                  <w:rFonts w:hint="eastAsia"/>
                </w:rPr>
                <w:t>307 Temporary Redirect</w:t>
              </w:r>
            </w:ins>
          </w:p>
        </w:tc>
        <w:tc>
          <w:tcPr>
            <w:tcW w:w="267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97527B" w14:textId="77777777" w:rsidR="0034564C" w:rsidRPr="00B3056F" w:rsidRDefault="0034564C" w:rsidP="001C258C">
            <w:pPr>
              <w:pStyle w:val="TAL"/>
              <w:rPr>
                <w:ins w:id="72" w:author="Ulrich Wiehe" w:date="2020-10-21T10:33:00Z"/>
              </w:rPr>
            </w:pPr>
            <w:ins w:id="73" w:author="Ulrich Wiehe" w:date="2020-10-21T10:33:00Z">
              <w:r w:rsidRPr="00B3056F">
                <w:rPr>
                  <w:rFonts w:hint="eastAsia"/>
                </w:rPr>
                <w:t>This</w:t>
              </w:r>
              <w:r w:rsidRPr="00B3056F">
                <w:t xml:space="preserve"> represents the case when the related UE context is not fully available at the target NF Service Consumer (e.g. AMF) during a planned maintenance case (e.g. AMF planned maintenance without UDSF case). The "cause" attribute shall be set to the following application error:</w:t>
              </w:r>
            </w:ins>
          </w:p>
          <w:p w14:paraId="4A443703" w14:textId="77777777" w:rsidR="0034564C" w:rsidRPr="00B3056F" w:rsidRDefault="0034564C" w:rsidP="001C258C">
            <w:pPr>
              <w:pStyle w:val="B1"/>
              <w:ind w:left="0" w:firstLine="0"/>
              <w:rPr>
                <w:ins w:id="74" w:author="Ulrich Wiehe" w:date="2020-10-21T10:33:00Z"/>
                <w:rFonts w:ascii="Arial" w:hAnsi="Arial"/>
                <w:sz w:val="18"/>
              </w:rPr>
            </w:pPr>
            <w:ins w:id="75" w:author="Ulrich Wiehe" w:date="2020-10-21T10:33:00Z">
              <w:r w:rsidRPr="00B3056F">
                <w:rPr>
                  <w:rFonts w:ascii="Arial" w:hAnsi="Arial"/>
                  <w:sz w:val="18"/>
                </w:rPr>
                <w:t>- NF_CONSUMER_REDIRECT_ONE_TXN</w:t>
              </w:r>
            </w:ins>
          </w:p>
          <w:p w14:paraId="35FF515F" w14:textId="028832B9" w:rsidR="0034564C" w:rsidRPr="00B3056F" w:rsidRDefault="0034564C" w:rsidP="001C258C">
            <w:pPr>
              <w:pStyle w:val="B1"/>
              <w:ind w:left="0" w:firstLine="0"/>
              <w:rPr>
                <w:ins w:id="76" w:author="Ulrich Wiehe" w:date="2020-10-21T10:33:00Z"/>
                <w:rFonts w:ascii="Arial" w:hAnsi="Arial"/>
                <w:sz w:val="18"/>
              </w:rPr>
            </w:pPr>
            <w:ins w:id="77" w:author="Ulrich Wiehe" w:date="2020-10-21T10:33:00Z">
              <w:r w:rsidRPr="00B3056F">
                <w:rPr>
                  <w:rFonts w:ascii="Arial" w:hAnsi="Arial"/>
                  <w:sz w:val="18"/>
                </w:rPr>
                <w:t>See table 6.</w:t>
              </w:r>
            </w:ins>
            <w:ins w:id="78" w:author="Ulrich Wiehe" w:date="2020-10-21T10:35:00Z">
              <w:r>
                <w:rPr>
                  <w:rFonts w:ascii="Arial" w:hAnsi="Arial"/>
                  <w:sz w:val="18"/>
                </w:rPr>
                <w:t>2</w:t>
              </w:r>
            </w:ins>
            <w:ins w:id="79" w:author="Ulrich Wiehe" w:date="2020-10-21T10:33:00Z">
              <w:r w:rsidRPr="00B3056F">
                <w:rPr>
                  <w:rFonts w:ascii="Arial" w:hAnsi="Arial"/>
                  <w:sz w:val="18"/>
                </w:rPr>
                <w:t>.7.3-1 for the description of this error.</w:t>
              </w:r>
            </w:ins>
          </w:p>
          <w:p w14:paraId="1EE176D7" w14:textId="77777777" w:rsidR="0034564C" w:rsidRPr="00B3056F" w:rsidRDefault="0034564C" w:rsidP="001C258C">
            <w:pPr>
              <w:pStyle w:val="TAL"/>
              <w:rPr>
                <w:ins w:id="80" w:author="Ulrich Wiehe" w:date="2020-10-21T10:33:00Z"/>
              </w:rPr>
            </w:pPr>
            <w:ins w:id="81" w:author="Ulrich Wiehe" w:date="2020-10-21T10:33:00Z">
              <w:r w:rsidRPr="00B3056F">
                <w:t xml:space="preserve">The Location header of the response shall be set to the new </w:t>
              </w:r>
              <w:proofErr w:type="spellStart"/>
              <w:r w:rsidRPr="00B3056F">
                <w:t>Callback</w:t>
              </w:r>
              <w:proofErr w:type="spellEnd"/>
              <w:r w:rsidRPr="00B3056F">
                <w:t xml:space="preserve"> URI of the target NF Service Consumer (e.g. AMF) to which the request is redirected.</w:t>
              </w:r>
            </w:ins>
          </w:p>
        </w:tc>
      </w:tr>
      <w:tr w:rsidR="0034564C" w:rsidRPr="00B3056F" w14:paraId="43E8C01D" w14:textId="77777777" w:rsidTr="0034564C">
        <w:trPr>
          <w:gridAfter w:val="1"/>
          <w:wAfter w:w="74" w:type="pct"/>
          <w:jc w:val="center"/>
          <w:ins w:id="82" w:author="Ulrich Wiehe" w:date="2020-10-21T10:33:00Z"/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150CCC" w14:textId="77777777" w:rsidR="0034564C" w:rsidRPr="00B3056F" w:rsidRDefault="0034564C" w:rsidP="001C258C">
            <w:pPr>
              <w:pStyle w:val="TAL"/>
              <w:rPr>
                <w:ins w:id="83" w:author="Ulrich Wiehe" w:date="2020-10-21T10:33:00Z"/>
                <w:lang w:eastAsia="zh-CN"/>
              </w:rPr>
            </w:pPr>
            <w:proofErr w:type="spellStart"/>
            <w:ins w:id="84" w:author="Ulrich Wiehe" w:date="2020-10-21T10:33:00Z">
              <w:r w:rsidRPr="00B3056F"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CA7E" w14:textId="02F93EC9" w:rsidR="0034564C" w:rsidRPr="00B3056F" w:rsidRDefault="009153AB" w:rsidP="001C258C">
            <w:pPr>
              <w:pStyle w:val="TAC"/>
              <w:rPr>
                <w:ins w:id="85" w:author="Ulrich Wiehe" w:date="2020-10-21T10:33:00Z"/>
              </w:rPr>
            </w:pPr>
            <w:ins w:id="86" w:author="Ulrich Wiehe" w:date="2020-10-21T10:38:00Z">
              <w:r>
                <w:t>O</w:t>
              </w:r>
            </w:ins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D428D" w14:textId="217587DE" w:rsidR="0034564C" w:rsidRPr="00B3056F" w:rsidRDefault="009153AB" w:rsidP="001C258C">
            <w:pPr>
              <w:pStyle w:val="TAL"/>
              <w:rPr>
                <w:ins w:id="87" w:author="Ulrich Wiehe" w:date="2020-10-21T10:33:00Z"/>
              </w:rPr>
            </w:pPr>
            <w:ins w:id="88" w:author="Ulrich Wiehe" w:date="2020-10-21T10:38:00Z">
              <w:r>
                <w:t>0..</w:t>
              </w:r>
            </w:ins>
            <w:ins w:id="89" w:author="Ulrich Wiehe" w:date="2020-10-21T10:33:00Z">
              <w:r w:rsidR="0034564C" w:rsidRPr="00B3056F">
                <w:t>1</w:t>
              </w:r>
            </w:ins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F01F2" w14:textId="77777777" w:rsidR="0034564C" w:rsidRPr="00B3056F" w:rsidRDefault="0034564C" w:rsidP="001C258C">
            <w:pPr>
              <w:pStyle w:val="TAL"/>
              <w:rPr>
                <w:ins w:id="90" w:author="Ulrich Wiehe" w:date="2020-10-21T10:33:00Z"/>
              </w:rPr>
            </w:pPr>
            <w:ins w:id="91" w:author="Ulrich Wiehe" w:date="2020-10-21T10:33:00Z">
              <w:r w:rsidRPr="00B3056F">
                <w:t>308 Permanent Redirect</w:t>
              </w:r>
            </w:ins>
          </w:p>
        </w:tc>
        <w:tc>
          <w:tcPr>
            <w:tcW w:w="267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CAA23E" w14:textId="77777777" w:rsidR="0034564C" w:rsidRPr="00B3056F" w:rsidRDefault="0034564C" w:rsidP="001C258C">
            <w:pPr>
              <w:pStyle w:val="TAL"/>
              <w:rPr>
                <w:ins w:id="92" w:author="Ulrich Wiehe" w:date="2020-10-21T10:33:00Z"/>
              </w:rPr>
            </w:pPr>
            <w:ins w:id="93" w:author="Ulrich Wiehe" w:date="2020-10-21T10:33:00Z">
              <w:r w:rsidRPr="00B3056F">
                <w:t>This represents the case when the related UE is not found in the NF Service Consumer (</w:t>
              </w:r>
              <w:proofErr w:type="spellStart"/>
              <w:r w:rsidRPr="00B3056F">
                <w:t>e.g</w:t>
              </w:r>
              <w:proofErr w:type="spellEnd"/>
              <w:r w:rsidRPr="00B3056F">
                <w:t xml:space="preserve"> AMF) and the NF Service Consumer knows which NF Service Consumer is serving the UE. The "cause" attribute shall be set to the following application error:</w:t>
              </w:r>
            </w:ins>
          </w:p>
          <w:p w14:paraId="19BEEBC8" w14:textId="77777777" w:rsidR="0034564C" w:rsidRPr="00B3056F" w:rsidRDefault="0034564C" w:rsidP="001C258C">
            <w:pPr>
              <w:pStyle w:val="B1"/>
              <w:ind w:left="0" w:firstLine="0"/>
              <w:rPr>
                <w:ins w:id="94" w:author="Ulrich Wiehe" w:date="2020-10-21T10:33:00Z"/>
              </w:rPr>
            </w:pPr>
            <w:ins w:id="95" w:author="Ulrich Wiehe" w:date="2020-10-21T10:33:00Z">
              <w:r w:rsidRPr="00B3056F">
                <w:rPr>
                  <w:rFonts w:ascii="Arial" w:hAnsi="Arial"/>
                  <w:sz w:val="18"/>
                </w:rPr>
                <w:t>-</w:t>
              </w:r>
              <w:r w:rsidRPr="00B3056F">
                <w:rPr>
                  <w:rFonts w:ascii="Arial" w:hAnsi="Arial"/>
                  <w:sz w:val="18"/>
                </w:rPr>
                <w:tab/>
              </w:r>
              <w:r w:rsidRPr="00B3056F">
                <w:rPr>
                  <w:rFonts w:ascii="Arial" w:hAnsi="Arial" w:hint="eastAsia"/>
                  <w:sz w:val="18"/>
                </w:rPr>
                <w:t>CONTEXT_NOT_FOUND</w:t>
              </w:r>
            </w:ins>
          </w:p>
          <w:p w14:paraId="4C682788" w14:textId="5061F3D4" w:rsidR="0034564C" w:rsidRPr="00B3056F" w:rsidRDefault="0034564C" w:rsidP="001C258C">
            <w:pPr>
              <w:pStyle w:val="TAL"/>
              <w:rPr>
                <w:ins w:id="96" w:author="Ulrich Wiehe" w:date="2020-10-21T10:33:00Z"/>
              </w:rPr>
            </w:pPr>
            <w:ins w:id="97" w:author="Ulrich Wiehe" w:date="2020-10-21T10:33:00Z">
              <w:r w:rsidRPr="00B3056F">
                <w:t>See table 6.</w:t>
              </w:r>
            </w:ins>
            <w:ins w:id="98" w:author="Ulrich Wiehe" w:date="2020-10-21T10:35:00Z">
              <w:r>
                <w:t>2</w:t>
              </w:r>
            </w:ins>
            <w:ins w:id="99" w:author="Ulrich Wiehe" w:date="2020-10-21T10:33:00Z">
              <w:r w:rsidRPr="00B3056F">
                <w:t>.7.3-1 for the description of this error.</w:t>
              </w:r>
            </w:ins>
          </w:p>
          <w:p w14:paraId="52C15802" w14:textId="77777777" w:rsidR="0034564C" w:rsidRPr="00B3056F" w:rsidRDefault="0034564C" w:rsidP="001C258C">
            <w:pPr>
              <w:pStyle w:val="TAL"/>
              <w:rPr>
                <w:ins w:id="100" w:author="Ulrich Wiehe" w:date="2020-10-21T10:33:00Z"/>
              </w:rPr>
            </w:pPr>
          </w:p>
          <w:p w14:paraId="5E5A2921" w14:textId="77777777" w:rsidR="0034564C" w:rsidRPr="00B3056F" w:rsidRDefault="0034564C" w:rsidP="001C258C">
            <w:pPr>
              <w:pStyle w:val="TAL"/>
              <w:rPr>
                <w:ins w:id="101" w:author="Ulrich Wiehe" w:date="2020-10-21T10:33:00Z"/>
              </w:rPr>
            </w:pPr>
            <w:ins w:id="102" w:author="Ulrich Wiehe" w:date="2020-10-21T10:33:00Z">
              <w:r w:rsidRPr="00B3056F">
                <w:t xml:space="preserve">The Location header of the response shall be set to the new </w:t>
              </w:r>
              <w:proofErr w:type="spellStart"/>
              <w:r w:rsidRPr="00B3056F">
                <w:t>Callback</w:t>
              </w:r>
              <w:proofErr w:type="spellEnd"/>
              <w:r w:rsidRPr="00B3056F">
                <w:t xml:space="preserve"> URI of the target NF Service Consumer (</w:t>
              </w:r>
              <w:proofErr w:type="spellStart"/>
              <w:r w:rsidRPr="00B3056F">
                <w:t>e.g</w:t>
              </w:r>
              <w:proofErr w:type="spellEnd"/>
              <w:r w:rsidRPr="00B3056F">
                <w:t xml:space="preserve"> AMF) to which the request is redirected.</w:t>
              </w:r>
            </w:ins>
          </w:p>
        </w:tc>
      </w:tr>
      <w:tr w:rsidR="00EF45DA" w:rsidRPr="00B3056F" w14:paraId="1D13A415" w14:textId="77777777" w:rsidTr="0034564C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1B7802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79A73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D10AF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5DA6B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193AB4" w14:textId="77777777" w:rsidR="00EF45DA" w:rsidRPr="00B3056F" w:rsidRDefault="00EF45DA" w:rsidP="001330D7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4AEDBA5F" w14:textId="77777777" w:rsidR="00EF45DA" w:rsidRPr="00B3056F" w:rsidRDefault="00EF45DA" w:rsidP="001330D7">
            <w:pPr>
              <w:pStyle w:val="TAL"/>
            </w:pPr>
            <w:r w:rsidRPr="00B3056F">
              <w:t>- CONTEXT_NOT_FOUND</w:t>
            </w:r>
          </w:p>
        </w:tc>
      </w:tr>
      <w:tr w:rsidR="00EF45DA" w:rsidRPr="00B3056F" w14:paraId="7D0699C4" w14:textId="77777777" w:rsidTr="0034564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8A7DBE" w14:textId="13612D74" w:rsidR="00EF45DA" w:rsidRPr="00B3056F" w:rsidRDefault="00EF45DA" w:rsidP="001330D7">
            <w:pPr>
              <w:pStyle w:val="TAN"/>
            </w:pPr>
            <w:r w:rsidRPr="00B3056F">
              <w:t>NOTE:</w:t>
            </w:r>
            <w:r w:rsidRPr="00B3056F">
              <w:tab/>
              <w:t xml:space="preserve">In </w:t>
            </w:r>
            <w:proofErr w:type="gramStart"/>
            <w:r w:rsidRPr="00B3056F">
              <w:t>addition</w:t>
            </w:r>
            <w:proofErr w:type="gramEnd"/>
            <w:r w:rsidRPr="00B3056F">
              <w:t xml:space="preserve"> common data structures as listed in table </w:t>
            </w:r>
            <w:r w:rsidR="00A5001B"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0145F9CE" w14:textId="77777777" w:rsidR="00EF45DA" w:rsidRPr="00B3056F" w:rsidRDefault="00EF45DA" w:rsidP="00EF45DA"/>
    <w:p w14:paraId="60B55409" w14:textId="2296EC21" w:rsidR="000F742C" w:rsidRDefault="000F742C" w:rsidP="000F742C">
      <w:pPr>
        <w:pStyle w:val="TH"/>
        <w:rPr>
          <w:ins w:id="103" w:author="Ulrich Wiehe" w:date="2020-10-21T11:51:00Z"/>
        </w:rPr>
      </w:pPr>
      <w:bookmarkStart w:id="104" w:name="_Toc11338680"/>
      <w:bookmarkStart w:id="105" w:name="_Toc27585360"/>
      <w:bookmarkStart w:id="106" w:name="_Toc36457356"/>
      <w:bookmarkStart w:id="107" w:name="_Toc45028268"/>
      <w:bookmarkStart w:id="108" w:name="_Toc45029103"/>
      <w:bookmarkStart w:id="109" w:name="_Toc51867865"/>
      <w:ins w:id="110" w:author="Ulrich Wiehe" w:date="2020-10-21T11:51:00Z">
        <w:r w:rsidRPr="00D67AB2">
          <w:t>Table 6.</w:t>
        </w:r>
        <w:r>
          <w:t>2</w:t>
        </w:r>
        <w:r w:rsidRPr="00D67AB2">
          <w:t>.</w:t>
        </w:r>
        <w:r>
          <w:t>5</w:t>
        </w:r>
        <w:r w:rsidRPr="00D67AB2">
          <w:t>.</w:t>
        </w:r>
        <w:r>
          <w:t>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0F742C" w:rsidRPr="00D67AB2" w14:paraId="54488F0A" w14:textId="77777777" w:rsidTr="001C258C">
        <w:trPr>
          <w:jc w:val="center"/>
          <w:ins w:id="111" w:author="Ulrich Wiehe" w:date="2020-10-21T11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5CB0B" w14:textId="77777777" w:rsidR="000F742C" w:rsidRPr="00D67AB2" w:rsidRDefault="000F742C" w:rsidP="001C258C">
            <w:pPr>
              <w:pStyle w:val="TAH"/>
              <w:rPr>
                <w:ins w:id="112" w:author="Ulrich Wiehe" w:date="2020-10-21T11:51:00Z"/>
              </w:rPr>
            </w:pPr>
            <w:ins w:id="113" w:author="Ulrich Wiehe" w:date="2020-10-21T11:5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B1C72" w14:textId="77777777" w:rsidR="000F742C" w:rsidRPr="00D67AB2" w:rsidRDefault="000F742C" w:rsidP="001C258C">
            <w:pPr>
              <w:pStyle w:val="TAH"/>
              <w:rPr>
                <w:ins w:id="114" w:author="Ulrich Wiehe" w:date="2020-10-21T11:51:00Z"/>
              </w:rPr>
            </w:pPr>
            <w:ins w:id="115" w:author="Ulrich Wiehe" w:date="2020-10-21T11:5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EF04C7" w14:textId="77777777" w:rsidR="000F742C" w:rsidRPr="00D67AB2" w:rsidRDefault="000F742C" w:rsidP="001C258C">
            <w:pPr>
              <w:pStyle w:val="TAH"/>
              <w:rPr>
                <w:ins w:id="116" w:author="Ulrich Wiehe" w:date="2020-10-21T11:51:00Z"/>
              </w:rPr>
            </w:pPr>
            <w:ins w:id="117" w:author="Ulrich Wiehe" w:date="2020-10-21T11:5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70515" w14:textId="77777777" w:rsidR="000F742C" w:rsidRPr="00D67AB2" w:rsidRDefault="000F742C" w:rsidP="001C258C">
            <w:pPr>
              <w:pStyle w:val="TAH"/>
              <w:rPr>
                <w:ins w:id="118" w:author="Ulrich Wiehe" w:date="2020-10-21T11:51:00Z"/>
              </w:rPr>
            </w:pPr>
            <w:ins w:id="119" w:author="Ulrich Wiehe" w:date="2020-10-21T11:5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AAD8B6" w14:textId="77777777" w:rsidR="000F742C" w:rsidRPr="00D67AB2" w:rsidRDefault="000F742C" w:rsidP="001C258C">
            <w:pPr>
              <w:pStyle w:val="TAH"/>
              <w:rPr>
                <w:ins w:id="120" w:author="Ulrich Wiehe" w:date="2020-10-21T11:51:00Z"/>
              </w:rPr>
            </w:pPr>
            <w:ins w:id="121" w:author="Ulrich Wiehe" w:date="2020-10-21T11:51:00Z">
              <w:r w:rsidRPr="00D67AB2">
                <w:t>Description</w:t>
              </w:r>
            </w:ins>
          </w:p>
        </w:tc>
      </w:tr>
      <w:tr w:rsidR="000F742C" w:rsidRPr="00D67AB2" w14:paraId="62550969" w14:textId="77777777" w:rsidTr="001C258C">
        <w:trPr>
          <w:jc w:val="center"/>
          <w:ins w:id="122" w:author="Ulrich Wiehe" w:date="2020-10-21T11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A45310" w14:textId="77777777" w:rsidR="000F742C" w:rsidRPr="00D67AB2" w:rsidRDefault="000F742C" w:rsidP="001C258C">
            <w:pPr>
              <w:pStyle w:val="TAL"/>
              <w:rPr>
                <w:ins w:id="123" w:author="Ulrich Wiehe" w:date="2020-10-21T11:51:00Z"/>
              </w:rPr>
            </w:pPr>
            <w:ins w:id="124" w:author="Ulrich Wiehe" w:date="2020-10-21T11:5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38441" w14:textId="77777777" w:rsidR="000F742C" w:rsidRPr="00D67AB2" w:rsidRDefault="000F742C" w:rsidP="001C258C">
            <w:pPr>
              <w:pStyle w:val="TAL"/>
              <w:rPr>
                <w:ins w:id="125" w:author="Ulrich Wiehe" w:date="2020-10-21T11:51:00Z"/>
              </w:rPr>
            </w:pPr>
            <w:ins w:id="126" w:author="Ulrich Wiehe" w:date="2020-10-21T11:5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55367" w14:textId="77777777" w:rsidR="000F742C" w:rsidRPr="00D67AB2" w:rsidRDefault="000F742C" w:rsidP="001C258C">
            <w:pPr>
              <w:pStyle w:val="TAC"/>
              <w:rPr>
                <w:ins w:id="127" w:author="Ulrich Wiehe" w:date="2020-10-21T11:51:00Z"/>
              </w:rPr>
            </w:pPr>
            <w:ins w:id="128" w:author="Ulrich Wiehe" w:date="2020-10-21T11:5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D938E" w14:textId="77777777" w:rsidR="000F742C" w:rsidRPr="00D67AB2" w:rsidRDefault="000F742C" w:rsidP="001C258C">
            <w:pPr>
              <w:pStyle w:val="TAL"/>
              <w:rPr>
                <w:ins w:id="129" w:author="Ulrich Wiehe" w:date="2020-10-21T11:51:00Z"/>
              </w:rPr>
            </w:pPr>
            <w:ins w:id="130" w:author="Ulrich Wiehe" w:date="2020-10-21T11:5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B25433" w14:textId="77777777" w:rsidR="000F742C" w:rsidRPr="00D67AB2" w:rsidRDefault="000F742C" w:rsidP="001C258C">
            <w:pPr>
              <w:pStyle w:val="TAL"/>
              <w:rPr>
                <w:ins w:id="131" w:author="Ulrich Wiehe" w:date="2020-10-21T11:51:00Z"/>
              </w:rPr>
            </w:pPr>
            <w:ins w:id="132" w:author="Ulrich Wiehe" w:date="2020-10-21T11:51:00Z">
              <w:r w:rsidRPr="000A5475">
                <w:t xml:space="preserve">Contains the new </w:t>
              </w:r>
              <w:proofErr w:type="spellStart"/>
              <w:r w:rsidRPr="000A5475">
                <w:t>Callback</w:t>
              </w:r>
              <w:proofErr w:type="spellEnd"/>
              <w:r w:rsidRPr="000A5475">
                <w:t xml:space="preserve"> URI of the target NF Service Consumer (e.g. AMF) to which the request is redirected</w:t>
              </w:r>
            </w:ins>
          </w:p>
        </w:tc>
      </w:tr>
      <w:tr w:rsidR="00B9027D" w:rsidRPr="00D67AB2" w14:paraId="281C1903" w14:textId="77777777" w:rsidTr="00B9027D">
        <w:trPr>
          <w:jc w:val="center"/>
          <w:ins w:id="133" w:author="Ulrich Wiehe" w:date="2020-10-26T16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45379" w14:textId="77777777" w:rsidR="00B9027D" w:rsidRDefault="00B9027D" w:rsidP="00B9027D">
            <w:pPr>
              <w:pStyle w:val="TAL"/>
              <w:rPr>
                <w:ins w:id="134" w:author="Ulrich Wiehe" w:date="2020-10-26T16:40:00Z"/>
              </w:rPr>
            </w:pPr>
            <w:ins w:id="135" w:author="Ulrich Wiehe" w:date="2020-10-26T16:4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2D82" w14:textId="77777777" w:rsidR="00B9027D" w:rsidRDefault="00B9027D" w:rsidP="00B9027D">
            <w:pPr>
              <w:pStyle w:val="TAL"/>
              <w:rPr>
                <w:ins w:id="136" w:author="Ulrich Wiehe" w:date="2020-10-26T16:40:00Z"/>
              </w:rPr>
            </w:pPr>
            <w:ins w:id="137" w:author="Ulrich Wiehe" w:date="2020-10-26T16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CB4A" w14:textId="77777777" w:rsidR="00B9027D" w:rsidRDefault="00B9027D" w:rsidP="00B9027D">
            <w:pPr>
              <w:pStyle w:val="TAC"/>
              <w:rPr>
                <w:ins w:id="138" w:author="Ulrich Wiehe" w:date="2020-10-26T16:40:00Z"/>
              </w:rPr>
            </w:pPr>
            <w:ins w:id="139" w:author="Ulrich Wiehe" w:date="2020-10-26T16:4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4A169" w14:textId="77777777" w:rsidR="00B9027D" w:rsidRPr="00D67AB2" w:rsidRDefault="00B9027D" w:rsidP="00B9027D">
            <w:pPr>
              <w:pStyle w:val="TAL"/>
              <w:rPr>
                <w:ins w:id="140" w:author="Ulrich Wiehe" w:date="2020-10-26T16:40:00Z"/>
              </w:rPr>
            </w:pPr>
            <w:ins w:id="141" w:author="Ulrich Wiehe" w:date="2020-10-26T16:4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911695" w14:textId="77777777" w:rsidR="00B9027D" w:rsidRPr="00D70312" w:rsidRDefault="00B9027D" w:rsidP="00B9027D">
            <w:pPr>
              <w:pStyle w:val="TAL"/>
              <w:rPr>
                <w:ins w:id="142" w:author="Ulrich Wiehe" w:date="2020-10-26T16:40:00Z"/>
              </w:rPr>
            </w:pPr>
            <w:ins w:id="143" w:author="Ulrich Wiehe" w:date="2020-10-26T16:40:00Z">
              <w:r>
                <w:t>Identifier of the target NF (service) instance ID towards which the request is redirected</w:t>
              </w:r>
            </w:ins>
          </w:p>
        </w:tc>
      </w:tr>
    </w:tbl>
    <w:p w14:paraId="7356E120" w14:textId="77777777" w:rsidR="000F742C" w:rsidRDefault="000F742C" w:rsidP="000F742C">
      <w:pPr>
        <w:rPr>
          <w:ins w:id="144" w:author="Ulrich Wiehe" w:date="2020-10-21T11:51:00Z"/>
        </w:rPr>
      </w:pPr>
    </w:p>
    <w:p w14:paraId="67077C9D" w14:textId="4892BE70" w:rsidR="000F742C" w:rsidRDefault="000F742C" w:rsidP="000F742C">
      <w:pPr>
        <w:pStyle w:val="TH"/>
        <w:rPr>
          <w:ins w:id="145" w:author="Ulrich Wiehe" w:date="2020-10-21T11:51:00Z"/>
        </w:rPr>
      </w:pPr>
      <w:ins w:id="146" w:author="Ulrich Wiehe" w:date="2020-10-21T11:51:00Z">
        <w:r w:rsidRPr="00D67AB2">
          <w:lastRenderedPageBreak/>
          <w:t>Table 6.</w:t>
        </w:r>
      </w:ins>
      <w:ins w:id="147" w:author="Ulrich Wiehe" w:date="2020-10-21T11:52:00Z">
        <w:r>
          <w:t>2</w:t>
        </w:r>
      </w:ins>
      <w:ins w:id="148" w:author="Ulrich Wiehe" w:date="2020-10-21T11:51:00Z">
        <w:r w:rsidRPr="00D67AB2">
          <w:t>.</w:t>
        </w:r>
        <w:r>
          <w:t>5</w:t>
        </w:r>
        <w:r w:rsidRPr="00D67AB2">
          <w:t>.</w:t>
        </w:r>
        <w:r>
          <w:t>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0F742C" w:rsidRPr="00D67AB2" w14:paraId="02A94BDA" w14:textId="77777777" w:rsidTr="001C258C">
        <w:trPr>
          <w:jc w:val="center"/>
          <w:ins w:id="149" w:author="Ulrich Wiehe" w:date="2020-10-21T11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4473C5" w14:textId="77777777" w:rsidR="000F742C" w:rsidRPr="00D67AB2" w:rsidRDefault="000F742C" w:rsidP="001C258C">
            <w:pPr>
              <w:pStyle w:val="TAH"/>
              <w:rPr>
                <w:ins w:id="150" w:author="Ulrich Wiehe" w:date="2020-10-21T11:51:00Z"/>
              </w:rPr>
            </w:pPr>
            <w:ins w:id="151" w:author="Ulrich Wiehe" w:date="2020-10-21T11:5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A1326" w14:textId="77777777" w:rsidR="000F742C" w:rsidRPr="00D67AB2" w:rsidRDefault="000F742C" w:rsidP="001C258C">
            <w:pPr>
              <w:pStyle w:val="TAH"/>
              <w:rPr>
                <w:ins w:id="152" w:author="Ulrich Wiehe" w:date="2020-10-21T11:51:00Z"/>
              </w:rPr>
            </w:pPr>
            <w:ins w:id="153" w:author="Ulrich Wiehe" w:date="2020-10-21T11:5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D76B0" w14:textId="77777777" w:rsidR="000F742C" w:rsidRPr="00D67AB2" w:rsidRDefault="000F742C" w:rsidP="001C258C">
            <w:pPr>
              <w:pStyle w:val="TAH"/>
              <w:rPr>
                <w:ins w:id="154" w:author="Ulrich Wiehe" w:date="2020-10-21T11:51:00Z"/>
              </w:rPr>
            </w:pPr>
            <w:ins w:id="155" w:author="Ulrich Wiehe" w:date="2020-10-21T11:5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F2EA0" w14:textId="77777777" w:rsidR="000F742C" w:rsidRPr="00D67AB2" w:rsidRDefault="000F742C" w:rsidP="001C258C">
            <w:pPr>
              <w:pStyle w:val="TAH"/>
              <w:rPr>
                <w:ins w:id="156" w:author="Ulrich Wiehe" w:date="2020-10-21T11:51:00Z"/>
              </w:rPr>
            </w:pPr>
            <w:ins w:id="157" w:author="Ulrich Wiehe" w:date="2020-10-21T11:5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CCB786" w14:textId="77777777" w:rsidR="000F742C" w:rsidRPr="00D67AB2" w:rsidRDefault="000F742C" w:rsidP="001C258C">
            <w:pPr>
              <w:pStyle w:val="TAH"/>
              <w:rPr>
                <w:ins w:id="158" w:author="Ulrich Wiehe" w:date="2020-10-21T11:51:00Z"/>
              </w:rPr>
            </w:pPr>
            <w:ins w:id="159" w:author="Ulrich Wiehe" w:date="2020-10-21T11:51:00Z">
              <w:r w:rsidRPr="00D67AB2">
                <w:t>Description</w:t>
              </w:r>
            </w:ins>
          </w:p>
        </w:tc>
      </w:tr>
      <w:tr w:rsidR="000F742C" w:rsidRPr="00D67AB2" w14:paraId="07F412DB" w14:textId="77777777" w:rsidTr="001C258C">
        <w:trPr>
          <w:jc w:val="center"/>
          <w:ins w:id="160" w:author="Ulrich Wiehe" w:date="2020-10-21T11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CF9834" w14:textId="77777777" w:rsidR="000F742C" w:rsidRPr="00D67AB2" w:rsidRDefault="000F742C" w:rsidP="001C258C">
            <w:pPr>
              <w:pStyle w:val="TAL"/>
              <w:rPr>
                <w:ins w:id="161" w:author="Ulrich Wiehe" w:date="2020-10-21T11:51:00Z"/>
              </w:rPr>
            </w:pPr>
            <w:ins w:id="162" w:author="Ulrich Wiehe" w:date="2020-10-21T11:5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EE199" w14:textId="77777777" w:rsidR="000F742C" w:rsidRPr="00D67AB2" w:rsidRDefault="000F742C" w:rsidP="001C258C">
            <w:pPr>
              <w:pStyle w:val="TAL"/>
              <w:rPr>
                <w:ins w:id="163" w:author="Ulrich Wiehe" w:date="2020-10-21T11:51:00Z"/>
              </w:rPr>
            </w:pPr>
            <w:ins w:id="164" w:author="Ulrich Wiehe" w:date="2020-10-21T11:5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16D31" w14:textId="77777777" w:rsidR="000F742C" w:rsidRPr="00D67AB2" w:rsidRDefault="000F742C" w:rsidP="001C258C">
            <w:pPr>
              <w:pStyle w:val="TAC"/>
              <w:rPr>
                <w:ins w:id="165" w:author="Ulrich Wiehe" w:date="2020-10-21T11:51:00Z"/>
              </w:rPr>
            </w:pPr>
            <w:ins w:id="166" w:author="Ulrich Wiehe" w:date="2020-10-21T11:5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6DCFF" w14:textId="77777777" w:rsidR="000F742C" w:rsidRPr="00D67AB2" w:rsidRDefault="000F742C" w:rsidP="001C258C">
            <w:pPr>
              <w:pStyle w:val="TAL"/>
              <w:rPr>
                <w:ins w:id="167" w:author="Ulrich Wiehe" w:date="2020-10-21T11:51:00Z"/>
              </w:rPr>
            </w:pPr>
            <w:ins w:id="168" w:author="Ulrich Wiehe" w:date="2020-10-21T11:5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890791" w14:textId="77777777" w:rsidR="000F742C" w:rsidRPr="00D67AB2" w:rsidRDefault="000F742C" w:rsidP="001C258C">
            <w:pPr>
              <w:pStyle w:val="TAL"/>
              <w:rPr>
                <w:ins w:id="169" w:author="Ulrich Wiehe" w:date="2020-10-21T11:51:00Z"/>
              </w:rPr>
            </w:pPr>
            <w:ins w:id="170" w:author="Ulrich Wiehe" w:date="2020-10-21T11:51:00Z">
              <w:r w:rsidRPr="000A5475">
                <w:t xml:space="preserve">Contains the new </w:t>
              </w:r>
              <w:proofErr w:type="spellStart"/>
              <w:r w:rsidRPr="000A5475">
                <w:t>Callback</w:t>
              </w:r>
              <w:proofErr w:type="spellEnd"/>
              <w:r w:rsidRPr="000A5475">
                <w:t xml:space="preserve"> URI of the target NF Service Consumer (e.g. AMF) to which the request is redirected</w:t>
              </w:r>
            </w:ins>
          </w:p>
        </w:tc>
      </w:tr>
      <w:tr w:rsidR="00B9027D" w:rsidRPr="00D67AB2" w14:paraId="617105B8" w14:textId="77777777" w:rsidTr="00B9027D">
        <w:trPr>
          <w:jc w:val="center"/>
          <w:ins w:id="171" w:author="Ulrich Wiehe" w:date="2020-10-26T16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06DC82" w14:textId="77777777" w:rsidR="00B9027D" w:rsidRDefault="00B9027D" w:rsidP="00B9027D">
            <w:pPr>
              <w:pStyle w:val="TAL"/>
              <w:rPr>
                <w:ins w:id="172" w:author="Ulrich Wiehe" w:date="2020-10-26T16:40:00Z"/>
              </w:rPr>
            </w:pPr>
            <w:ins w:id="173" w:author="Ulrich Wiehe" w:date="2020-10-26T16:4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6159B" w14:textId="77777777" w:rsidR="00B9027D" w:rsidRDefault="00B9027D" w:rsidP="00B9027D">
            <w:pPr>
              <w:pStyle w:val="TAL"/>
              <w:rPr>
                <w:ins w:id="174" w:author="Ulrich Wiehe" w:date="2020-10-26T16:40:00Z"/>
              </w:rPr>
            </w:pPr>
            <w:ins w:id="175" w:author="Ulrich Wiehe" w:date="2020-10-26T16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7C5DC" w14:textId="77777777" w:rsidR="00B9027D" w:rsidRDefault="00B9027D" w:rsidP="00B9027D">
            <w:pPr>
              <w:pStyle w:val="TAC"/>
              <w:rPr>
                <w:ins w:id="176" w:author="Ulrich Wiehe" w:date="2020-10-26T16:40:00Z"/>
              </w:rPr>
            </w:pPr>
            <w:ins w:id="177" w:author="Ulrich Wiehe" w:date="2020-10-26T16:4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E532D" w14:textId="77777777" w:rsidR="00B9027D" w:rsidRPr="00D67AB2" w:rsidRDefault="00B9027D" w:rsidP="00B9027D">
            <w:pPr>
              <w:pStyle w:val="TAL"/>
              <w:rPr>
                <w:ins w:id="178" w:author="Ulrich Wiehe" w:date="2020-10-26T16:40:00Z"/>
              </w:rPr>
            </w:pPr>
            <w:ins w:id="179" w:author="Ulrich Wiehe" w:date="2020-10-26T16:4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39BF6A" w14:textId="77777777" w:rsidR="00B9027D" w:rsidRPr="00D70312" w:rsidRDefault="00B9027D" w:rsidP="00B9027D">
            <w:pPr>
              <w:pStyle w:val="TAL"/>
              <w:rPr>
                <w:ins w:id="180" w:author="Ulrich Wiehe" w:date="2020-10-26T16:40:00Z"/>
              </w:rPr>
            </w:pPr>
            <w:ins w:id="181" w:author="Ulrich Wiehe" w:date="2020-10-26T16:40:00Z">
              <w:r>
                <w:t>Identifier of the target NF (service) instance ID towards which the request is redirected</w:t>
              </w:r>
            </w:ins>
          </w:p>
        </w:tc>
      </w:tr>
    </w:tbl>
    <w:p w14:paraId="3984127B" w14:textId="77777777" w:rsidR="000F742C" w:rsidRPr="00D67AB2" w:rsidRDefault="000F742C" w:rsidP="000F742C">
      <w:pPr>
        <w:rPr>
          <w:ins w:id="182" w:author="Ulrich Wiehe" w:date="2020-10-21T11:51:00Z"/>
        </w:rPr>
      </w:pPr>
    </w:p>
    <w:p w14:paraId="6F4D8403" w14:textId="77777777" w:rsidR="001C258C" w:rsidRPr="006B5418" w:rsidRDefault="001C258C" w:rsidP="001C2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8D0237" w14:textId="77777777" w:rsidR="00EF45DA" w:rsidRPr="00B3056F" w:rsidRDefault="00EF45DA" w:rsidP="00EF45DA">
      <w:pPr>
        <w:pStyle w:val="Heading4"/>
      </w:pPr>
      <w:r w:rsidRPr="00B3056F">
        <w:t>6.2.5.3</w:t>
      </w:r>
      <w:r w:rsidRPr="00B3056F">
        <w:tab/>
        <w:t>P-CSCF Restoration Notification</w:t>
      </w:r>
      <w:bookmarkEnd w:id="104"/>
      <w:bookmarkEnd w:id="105"/>
      <w:bookmarkEnd w:id="106"/>
      <w:bookmarkEnd w:id="107"/>
      <w:bookmarkEnd w:id="108"/>
      <w:bookmarkEnd w:id="109"/>
    </w:p>
    <w:p w14:paraId="609AE287" w14:textId="77777777" w:rsidR="00EF45DA" w:rsidRPr="00B3056F" w:rsidRDefault="00EF45DA" w:rsidP="00EF45DA">
      <w:r w:rsidRPr="00B3056F">
        <w:t>The POST method shall be used for P-CSCF Restoration Notifications and the URI shall be as provided during the registration procedure.</w:t>
      </w:r>
    </w:p>
    <w:p w14:paraId="30F145A9" w14:textId="2CF7FFE6" w:rsidR="00EF45DA" w:rsidRPr="00B3056F" w:rsidRDefault="00EF45DA" w:rsidP="00EF45DA">
      <w:r w:rsidRPr="00B3056F">
        <w:t>Resource URI: {</w:t>
      </w:r>
      <w:proofErr w:type="spellStart"/>
      <w:r w:rsidRPr="00B3056F">
        <w:t>callbackReference</w:t>
      </w:r>
      <w:proofErr w:type="spellEnd"/>
      <w:r w:rsidRPr="00B3056F">
        <w:t>}</w:t>
      </w:r>
    </w:p>
    <w:p w14:paraId="330A3E76" w14:textId="77777777" w:rsidR="00EF45DA" w:rsidRPr="00B3056F" w:rsidRDefault="00EF45DA" w:rsidP="00EF45DA">
      <w:r w:rsidRPr="00B3056F">
        <w:t xml:space="preserve">Support of URI query parameters </w:t>
      </w:r>
      <w:proofErr w:type="gramStart"/>
      <w:r w:rsidRPr="00B3056F">
        <w:t>is</w:t>
      </w:r>
      <w:proofErr w:type="gramEnd"/>
      <w:r w:rsidRPr="00B3056F">
        <w:t xml:space="preserve"> specified in table 6.2.5.3-1.</w:t>
      </w:r>
    </w:p>
    <w:p w14:paraId="2B0AF515" w14:textId="4120DB71" w:rsidR="00EF45DA" w:rsidRPr="00B3056F" w:rsidRDefault="00EF45DA" w:rsidP="00EF45DA">
      <w:pPr>
        <w:pStyle w:val="TH"/>
        <w:rPr>
          <w:rFonts w:cs="Arial"/>
        </w:rPr>
      </w:pPr>
      <w:r w:rsidRPr="00B3056F">
        <w:t>Table 6.2.5.3-1: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EF45DA" w:rsidRPr="00B3056F" w14:paraId="2AB7A6E1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8F3A7" w14:textId="77777777" w:rsidR="00EF45DA" w:rsidRPr="00B3056F" w:rsidRDefault="00EF45DA" w:rsidP="001330D7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84361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DC7CB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66B6D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D3DC50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2BD3070A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89D9F5" w14:textId="77777777" w:rsidR="00EF45DA" w:rsidRPr="00B3056F" w:rsidRDefault="00EF45DA" w:rsidP="001330D7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6C23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05647" w14:textId="77777777" w:rsidR="00EF45DA" w:rsidRPr="00B3056F" w:rsidRDefault="00EF45DA" w:rsidP="001330D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ABA49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3949DA" w14:textId="77777777" w:rsidR="00EF45DA" w:rsidRPr="00B3056F" w:rsidRDefault="00EF45DA" w:rsidP="001330D7">
            <w:pPr>
              <w:pStyle w:val="TAL"/>
            </w:pPr>
          </w:p>
        </w:tc>
      </w:tr>
    </w:tbl>
    <w:p w14:paraId="59C1D21D" w14:textId="77777777" w:rsidR="00EF45DA" w:rsidRPr="00B3056F" w:rsidRDefault="00EF45DA" w:rsidP="00EF45DA"/>
    <w:p w14:paraId="7BA6874F" w14:textId="77777777" w:rsidR="00EF45DA" w:rsidRPr="00B3056F" w:rsidRDefault="00EF45DA" w:rsidP="00EF45DA">
      <w:r w:rsidRPr="00B3056F">
        <w:t>Support of request data structures is specified in table 6.2.5.3-2 and of response data structures and response codes is specified in table 6.2.5.3-3.</w:t>
      </w:r>
    </w:p>
    <w:p w14:paraId="3EA1EDAA" w14:textId="248F636E" w:rsidR="00EF45DA" w:rsidRPr="00B3056F" w:rsidRDefault="00EF45DA" w:rsidP="00EF45DA">
      <w:pPr>
        <w:pStyle w:val="TH"/>
      </w:pPr>
      <w:r w:rsidRPr="00B3056F">
        <w:t>Table 6.2.5.3-2: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F45DA" w:rsidRPr="00B3056F" w14:paraId="53D8C42C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77849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3E6714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54CF3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65C238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031CCD8D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EAA00E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PcscfRestorationNotification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B0B48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CACF6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44311B" w14:textId="77777777" w:rsidR="00EF45DA" w:rsidRPr="00B3056F" w:rsidRDefault="00EF45DA" w:rsidP="001330D7">
            <w:pPr>
              <w:pStyle w:val="TAL"/>
            </w:pPr>
            <w:r w:rsidRPr="00B3056F">
              <w:t>contains the SUPI</w:t>
            </w:r>
          </w:p>
        </w:tc>
      </w:tr>
    </w:tbl>
    <w:p w14:paraId="03064DB4" w14:textId="77777777" w:rsidR="00EF45DA" w:rsidRPr="00B3056F" w:rsidRDefault="00EF45DA" w:rsidP="00EF45DA"/>
    <w:p w14:paraId="23DF9DB4" w14:textId="77777777" w:rsidR="00EF45DA" w:rsidRPr="00B3056F" w:rsidRDefault="00EF45DA" w:rsidP="00EF45DA">
      <w:pPr>
        <w:pStyle w:val="TH"/>
      </w:pPr>
      <w:r w:rsidRPr="00B3056F">
        <w:lastRenderedPageBreak/>
        <w:t>Table 6.2.5.3-3: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23"/>
        <w:gridCol w:w="404"/>
        <w:gridCol w:w="29"/>
        <w:gridCol w:w="1202"/>
        <w:gridCol w:w="48"/>
        <w:gridCol w:w="1055"/>
        <w:gridCol w:w="67"/>
        <w:gridCol w:w="5092"/>
        <w:gridCol w:w="143"/>
      </w:tblGrid>
      <w:tr w:rsidR="00EF45DA" w:rsidRPr="00B3056F" w14:paraId="4B69A0DD" w14:textId="77777777" w:rsidTr="001330D7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1CC6A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BE263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8CEAD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D8D1B" w14:textId="77777777" w:rsidR="00EF45DA" w:rsidRPr="00B3056F" w:rsidRDefault="00EF45DA" w:rsidP="001330D7">
            <w:pPr>
              <w:pStyle w:val="TAH"/>
            </w:pPr>
            <w:r w:rsidRPr="00B3056F">
              <w:t>Response</w:t>
            </w:r>
          </w:p>
          <w:p w14:paraId="226AF883" w14:textId="77777777" w:rsidR="00EF45DA" w:rsidRPr="00B3056F" w:rsidRDefault="00EF45DA" w:rsidP="001330D7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C79CD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464633BA" w14:textId="77777777" w:rsidTr="001330D7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4D0DA3" w14:textId="77777777" w:rsidR="00EF45DA" w:rsidRPr="00B3056F" w:rsidRDefault="00EF45DA" w:rsidP="001330D7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0E767" w14:textId="77777777" w:rsidR="00EF45DA" w:rsidRPr="00B3056F" w:rsidRDefault="00EF45DA" w:rsidP="001330D7">
            <w:pPr>
              <w:pStyle w:val="TAC"/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A354E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BD7D7" w14:textId="77777777" w:rsidR="00EF45DA" w:rsidRPr="00B3056F" w:rsidRDefault="00EF45DA" w:rsidP="001330D7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041929" w14:textId="77777777" w:rsidR="00EF45DA" w:rsidRPr="00B3056F" w:rsidRDefault="00EF45DA" w:rsidP="001330D7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9153AB" w:rsidRPr="00B3056F" w14:paraId="6216BDDA" w14:textId="77777777" w:rsidTr="001C258C">
        <w:trPr>
          <w:gridAfter w:val="1"/>
          <w:wAfter w:w="74" w:type="pct"/>
          <w:jc w:val="center"/>
          <w:ins w:id="183" w:author="Ulrich Wiehe" w:date="2020-10-21T10:42:00Z"/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9B9C54" w14:textId="77777777" w:rsidR="009153AB" w:rsidRPr="00B3056F" w:rsidRDefault="009153AB" w:rsidP="001C258C">
            <w:pPr>
              <w:pStyle w:val="TAL"/>
              <w:rPr>
                <w:ins w:id="184" w:author="Ulrich Wiehe" w:date="2020-10-21T10:42:00Z"/>
              </w:rPr>
            </w:pPr>
            <w:proofErr w:type="spellStart"/>
            <w:ins w:id="185" w:author="Ulrich Wiehe" w:date="2020-10-21T10:42:00Z">
              <w:r w:rsidRPr="00B3056F"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8EAAE" w14:textId="77777777" w:rsidR="009153AB" w:rsidRPr="00B3056F" w:rsidRDefault="009153AB" w:rsidP="001C258C">
            <w:pPr>
              <w:pStyle w:val="TAC"/>
              <w:rPr>
                <w:ins w:id="186" w:author="Ulrich Wiehe" w:date="2020-10-21T10:42:00Z"/>
              </w:rPr>
            </w:pPr>
            <w:ins w:id="187" w:author="Ulrich Wiehe" w:date="2020-10-21T10:42:00Z">
              <w:r>
                <w:t>O</w:t>
              </w:r>
            </w:ins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FD679" w14:textId="77777777" w:rsidR="009153AB" w:rsidRPr="00B3056F" w:rsidRDefault="009153AB" w:rsidP="001C258C">
            <w:pPr>
              <w:pStyle w:val="TAL"/>
              <w:rPr>
                <w:ins w:id="188" w:author="Ulrich Wiehe" w:date="2020-10-21T10:42:00Z"/>
              </w:rPr>
            </w:pPr>
            <w:ins w:id="189" w:author="Ulrich Wiehe" w:date="2020-10-21T10:42:00Z">
              <w:r>
                <w:t>0..</w:t>
              </w:r>
              <w:r w:rsidRPr="00B3056F">
                <w:t>1</w:t>
              </w:r>
            </w:ins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3C1D0" w14:textId="77777777" w:rsidR="009153AB" w:rsidRPr="00B3056F" w:rsidRDefault="009153AB" w:rsidP="001C258C">
            <w:pPr>
              <w:pStyle w:val="TAL"/>
              <w:rPr>
                <w:ins w:id="190" w:author="Ulrich Wiehe" w:date="2020-10-21T10:42:00Z"/>
              </w:rPr>
            </w:pPr>
            <w:ins w:id="191" w:author="Ulrich Wiehe" w:date="2020-10-21T10:42:00Z">
              <w:r w:rsidRPr="00B3056F">
                <w:rPr>
                  <w:rFonts w:hint="eastAsia"/>
                </w:rPr>
                <w:t>307 Temporary Redirect</w:t>
              </w:r>
            </w:ins>
          </w:p>
        </w:tc>
        <w:tc>
          <w:tcPr>
            <w:tcW w:w="267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F2AF2" w14:textId="77777777" w:rsidR="009153AB" w:rsidRPr="00B3056F" w:rsidRDefault="009153AB" w:rsidP="001C258C">
            <w:pPr>
              <w:pStyle w:val="TAL"/>
              <w:rPr>
                <w:ins w:id="192" w:author="Ulrich Wiehe" w:date="2020-10-21T10:42:00Z"/>
              </w:rPr>
            </w:pPr>
            <w:ins w:id="193" w:author="Ulrich Wiehe" w:date="2020-10-21T10:42:00Z">
              <w:r w:rsidRPr="00B3056F">
                <w:rPr>
                  <w:rFonts w:hint="eastAsia"/>
                </w:rPr>
                <w:t>This</w:t>
              </w:r>
              <w:r w:rsidRPr="00B3056F">
                <w:t xml:space="preserve"> represents the case when the related UE context is not fully available at the target NF Service Consumer (e.g. AMF) during a planned maintenance case (e.g. AMF planned maintenance without UDSF case). The "cause" attribute shall be set to the following application error:</w:t>
              </w:r>
            </w:ins>
          </w:p>
          <w:p w14:paraId="2E3F4C59" w14:textId="77777777" w:rsidR="009153AB" w:rsidRPr="00B3056F" w:rsidRDefault="009153AB" w:rsidP="001C258C">
            <w:pPr>
              <w:pStyle w:val="B1"/>
              <w:ind w:left="0" w:firstLine="0"/>
              <w:rPr>
                <w:ins w:id="194" w:author="Ulrich Wiehe" w:date="2020-10-21T10:42:00Z"/>
                <w:rFonts w:ascii="Arial" w:hAnsi="Arial"/>
                <w:sz w:val="18"/>
              </w:rPr>
            </w:pPr>
            <w:ins w:id="195" w:author="Ulrich Wiehe" w:date="2020-10-21T10:42:00Z">
              <w:r w:rsidRPr="00B3056F">
                <w:rPr>
                  <w:rFonts w:ascii="Arial" w:hAnsi="Arial"/>
                  <w:sz w:val="18"/>
                </w:rPr>
                <w:t>- NF_CONSUMER_REDIRECT_ONE_TXN</w:t>
              </w:r>
            </w:ins>
          </w:p>
          <w:p w14:paraId="4D60C248" w14:textId="77777777" w:rsidR="009153AB" w:rsidRPr="00B3056F" w:rsidRDefault="009153AB" w:rsidP="001C258C">
            <w:pPr>
              <w:pStyle w:val="B1"/>
              <w:ind w:left="0" w:firstLine="0"/>
              <w:rPr>
                <w:ins w:id="196" w:author="Ulrich Wiehe" w:date="2020-10-21T10:42:00Z"/>
                <w:rFonts w:ascii="Arial" w:hAnsi="Arial"/>
                <w:sz w:val="18"/>
              </w:rPr>
            </w:pPr>
            <w:ins w:id="197" w:author="Ulrich Wiehe" w:date="2020-10-21T10:42:00Z">
              <w:r w:rsidRPr="00B3056F">
                <w:rPr>
                  <w:rFonts w:ascii="Arial" w:hAnsi="Arial"/>
                  <w:sz w:val="18"/>
                </w:rPr>
                <w:t>See table 6.</w:t>
              </w:r>
              <w:r>
                <w:rPr>
                  <w:rFonts w:ascii="Arial" w:hAnsi="Arial"/>
                  <w:sz w:val="18"/>
                </w:rPr>
                <w:t>2</w:t>
              </w:r>
              <w:r w:rsidRPr="00B3056F">
                <w:rPr>
                  <w:rFonts w:ascii="Arial" w:hAnsi="Arial"/>
                  <w:sz w:val="18"/>
                </w:rPr>
                <w:t>.7.3-1 for the description of this error.</w:t>
              </w:r>
            </w:ins>
          </w:p>
          <w:p w14:paraId="140A16BB" w14:textId="77777777" w:rsidR="009153AB" w:rsidRPr="00B3056F" w:rsidRDefault="009153AB" w:rsidP="001C258C">
            <w:pPr>
              <w:pStyle w:val="TAL"/>
              <w:rPr>
                <w:ins w:id="198" w:author="Ulrich Wiehe" w:date="2020-10-21T10:42:00Z"/>
              </w:rPr>
            </w:pPr>
            <w:ins w:id="199" w:author="Ulrich Wiehe" w:date="2020-10-21T10:42:00Z">
              <w:r w:rsidRPr="00B3056F">
                <w:t xml:space="preserve">The Location header of the response shall be set to the new </w:t>
              </w:r>
              <w:proofErr w:type="spellStart"/>
              <w:r w:rsidRPr="00B3056F">
                <w:t>Callback</w:t>
              </w:r>
              <w:proofErr w:type="spellEnd"/>
              <w:r w:rsidRPr="00B3056F">
                <w:t xml:space="preserve"> URI of the target NF Service Consumer (e.g. AMF) to which the request is redirected.</w:t>
              </w:r>
            </w:ins>
          </w:p>
        </w:tc>
      </w:tr>
      <w:tr w:rsidR="009153AB" w:rsidRPr="00B3056F" w14:paraId="4BF166B5" w14:textId="77777777" w:rsidTr="001C258C">
        <w:trPr>
          <w:gridAfter w:val="1"/>
          <w:wAfter w:w="74" w:type="pct"/>
          <w:jc w:val="center"/>
          <w:ins w:id="200" w:author="Ulrich Wiehe" w:date="2020-10-21T10:42:00Z"/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7E3DB2" w14:textId="77777777" w:rsidR="009153AB" w:rsidRPr="00B3056F" w:rsidRDefault="009153AB" w:rsidP="001C258C">
            <w:pPr>
              <w:pStyle w:val="TAL"/>
              <w:rPr>
                <w:ins w:id="201" w:author="Ulrich Wiehe" w:date="2020-10-21T10:42:00Z"/>
                <w:lang w:eastAsia="zh-CN"/>
              </w:rPr>
            </w:pPr>
            <w:proofErr w:type="spellStart"/>
            <w:ins w:id="202" w:author="Ulrich Wiehe" w:date="2020-10-21T10:42:00Z">
              <w:r w:rsidRPr="00B3056F"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1A5EA" w14:textId="77777777" w:rsidR="009153AB" w:rsidRPr="00B3056F" w:rsidRDefault="009153AB" w:rsidP="001C258C">
            <w:pPr>
              <w:pStyle w:val="TAC"/>
              <w:rPr>
                <w:ins w:id="203" w:author="Ulrich Wiehe" w:date="2020-10-21T10:42:00Z"/>
              </w:rPr>
            </w:pPr>
            <w:ins w:id="204" w:author="Ulrich Wiehe" w:date="2020-10-21T10:42:00Z">
              <w:r>
                <w:t>O</w:t>
              </w:r>
            </w:ins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6CA17" w14:textId="77777777" w:rsidR="009153AB" w:rsidRPr="00B3056F" w:rsidRDefault="009153AB" w:rsidP="001C258C">
            <w:pPr>
              <w:pStyle w:val="TAL"/>
              <w:rPr>
                <w:ins w:id="205" w:author="Ulrich Wiehe" w:date="2020-10-21T10:42:00Z"/>
              </w:rPr>
            </w:pPr>
            <w:ins w:id="206" w:author="Ulrich Wiehe" w:date="2020-10-21T10:42:00Z">
              <w:r>
                <w:t>0..</w:t>
              </w:r>
              <w:r w:rsidRPr="00B3056F">
                <w:t>1</w:t>
              </w:r>
            </w:ins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A428" w14:textId="77777777" w:rsidR="009153AB" w:rsidRPr="00B3056F" w:rsidRDefault="009153AB" w:rsidP="001C258C">
            <w:pPr>
              <w:pStyle w:val="TAL"/>
              <w:rPr>
                <w:ins w:id="207" w:author="Ulrich Wiehe" w:date="2020-10-21T10:42:00Z"/>
              </w:rPr>
            </w:pPr>
            <w:ins w:id="208" w:author="Ulrich Wiehe" w:date="2020-10-21T10:42:00Z">
              <w:r w:rsidRPr="00B3056F">
                <w:t>308 Permanent Redirect</w:t>
              </w:r>
            </w:ins>
          </w:p>
        </w:tc>
        <w:tc>
          <w:tcPr>
            <w:tcW w:w="267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D5729" w14:textId="77777777" w:rsidR="009153AB" w:rsidRPr="00B3056F" w:rsidRDefault="009153AB" w:rsidP="001C258C">
            <w:pPr>
              <w:pStyle w:val="TAL"/>
              <w:rPr>
                <w:ins w:id="209" w:author="Ulrich Wiehe" w:date="2020-10-21T10:42:00Z"/>
              </w:rPr>
            </w:pPr>
            <w:ins w:id="210" w:author="Ulrich Wiehe" w:date="2020-10-21T10:42:00Z">
              <w:r w:rsidRPr="00B3056F">
                <w:t>This represents the case when the related UE is not found in the NF Service Consumer (</w:t>
              </w:r>
              <w:proofErr w:type="spellStart"/>
              <w:r w:rsidRPr="00B3056F">
                <w:t>e.g</w:t>
              </w:r>
              <w:proofErr w:type="spellEnd"/>
              <w:r w:rsidRPr="00B3056F">
                <w:t xml:space="preserve"> AMF) and the NF Service Consumer knows which NF Service Consumer is serving the UE. The "cause" attribute shall be set to the following application error:</w:t>
              </w:r>
            </w:ins>
          </w:p>
          <w:p w14:paraId="0395CEC9" w14:textId="77777777" w:rsidR="009153AB" w:rsidRPr="00B3056F" w:rsidRDefault="009153AB" w:rsidP="001C258C">
            <w:pPr>
              <w:pStyle w:val="B1"/>
              <w:ind w:left="0" w:firstLine="0"/>
              <w:rPr>
                <w:ins w:id="211" w:author="Ulrich Wiehe" w:date="2020-10-21T10:42:00Z"/>
              </w:rPr>
            </w:pPr>
            <w:ins w:id="212" w:author="Ulrich Wiehe" w:date="2020-10-21T10:42:00Z">
              <w:r w:rsidRPr="00B3056F">
                <w:rPr>
                  <w:rFonts w:ascii="Arial" w:hAnsi="Arial"/>
                  <w:sz w:val="18"/>
                </w:rPr>
                <w:t>-</w:t>
              </w:r>
              <w:r w:rsidRPr="00B3056F">
                <w:rPr>
                  <w:rFonts w:ascii="Arial" w:hAnsi="Arial"/>
                  <w:sz w:val="18"/>
                </w:rPr>
                <w:tab/>
              </w:r>
              <w:r w:rsidRPr="00B3056F">
                <w:rPr>
                  <w:rFonts w:ascii="Arial" w:hAnsi="Arial" w:hint="eastAsia"/>
                  <w:sz w:val="18"/>
                </w:rPr>
                <w:t>CONTEXT_NOT_FOUND</w:t>
              </w:r>
            </w:ins>
          </w:p>
          <w:p w14:paraId="252AB77C" w14:textId="77777777" w:rsidR="009153AB" w:rsidRPr="00B3056F" w:rsidRDefault="009153AB" w:rsidP="001C258C">
            <w:pPr>
              <w:pStyle w:val="TAL"/>
              <w:rPr>
                <w:ins w:id="213" w:author="Ulrich Wiehe" w:date="2020-10-21T10:42:00Z"/>
              </w:rPr>
            </w:pPr>
            <w:ins w:id="214" w:author="Ulrich Wiehe" w:date="2020-10-21T10:42:00Z">
              <w:r w:rsidRPr="00B3056F">
                <w:t>See table 6.</w:t>
              </w:r>
              <w:r>
                <w:t>2</w:t>
              </w:r>
              <w:r w:rsidRPr="00B3056F">
                <w:t>.7.3-1 for the description of this error.</w:t>
              </w:r>
            </w:ins>
          </w:p>
          <w:p w14:paraId="72CDC7F1" w14:textId="77777777" w:rsidR="009153AB" w:rsidRPr="00B3056F" w:rsidRDefault="009153AB" w:rsidP="001C258C">
            <w:pPr>
              <w:pStyle w:val="TAL"/>
              <w:rPr>
                <w:ins w:id="215" w:author="Ulrich Wiehe" w:date="2020-10-21T10:42:00Z"/>
              </w:rPr>
            </w:pPr>
          </w:p>
          <w:p w14:paraId="5B7C55B8" w14:textId="77777777" w:rsidR="009153AB" w:rsidRPr="00B3056F" w:rsidRDefault="009153AB" w:rsidP="001C258C">
            <w:pPr>
              <w:pStyle w:val="TAL"/>
              <w:rPr>
                <w:ins w:id="216" w:author="Ulrich Wiehe" w:date="2020-10-21T10:42:00Z"/>
              </w:rPr>
            </w:pPr>
            <w:ins w:id="217" w:author="Ulrich Wiehe" w:date="2020-10-21T10:42:00Z">
              <w:r w:rsidRPr="00B3056F">
                <w:t xml:space="preserve">The Location header of the response shall be set to the new </w:t>
              </w:r>
              <w:proofErr w:type="spellStart"/>
              <w:r w:rsidRPr="00B3056F">
                <w:t>Callback</w:t>
              </w:r>
              <w:proofErr w:type="spellEnd"/>
              <w:r w:rsidRPr="00B3056F">
                <w:t xml:space="preserve"> URI of the target NF Service Consumer (</w:t>
              </w:r>
              <w:proofErr w:type="spellStart"/>
              <w:r w:rsidRPr="00B3056F">
                <w:t>e.g</w:t>
              </w:r>
              <w:proofErr w:type="spellEnd"/>
              <w:r w:rsidRPr="00B3056F">
                <w:t xml:space="preserve"> AMF) to which the request is redirected.</w:t>
              </w:r>
            </w:ins>
          </w:p>
        </w:tc>
      </w:tr>
      <w:tr w:rsidR="00EF45DA" w:rsidRPr="00B3056F" w14:paraId="6AEC3DFE" w14:textId="77777777" w:rsidTr="001330D7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3B4DC0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276CD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444DB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249BF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13E31A" w14:textId="77777777" w:rsidR="00EF45DA" w:rsidRPr="00B3056F" w:rsidRDefault="00EF45DA" w:rsidP="001330D7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54FC378F" w14:textId="77777777" w:rsidR="00EF45DA" w:rsidRPr="00B3056F" w:rsidRDefault="00EF45DA" w:rsidP="001330D7">
            <w:pPr>
              <w:pStyle w:val="TAL"/>
            </w:pPr>
            <w:r w:rsidRPr="00B3056F">
              <w:t>- CONTEXT_NOT_FOUND</w:t>
            </w:r>
          </w:p>
        </w:tc>
      </w:tr>
      <w:tr w:rsidR="00A873B7" w:rsidRPr="00B3056F" w14:paraId="79286282" w14:textId="77777777" w:rsidTr="001330D7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E5382F" w14:textId="79A2EADA" w:rsidR="00A873B7" w:rsidRPr="00B3056F" w:rsidRDefault="00A873B7" w:rsidP="001330D7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912CE" w14:textId="10D7DC3C" w:rsidR="00A873B7" w:rsidRPr="00B3056F" w:rsidRDefault="00A873B7" w:rsidP="001330D7">
            <w:pPr>
              <w:pStyle w:val="TAC"/>
            </w:pPr>
            <w:r>
              <w:t>O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3375C" w14:textId="14648747" w:rsidR="00A873B7" w:rsidRPr="00B3056F" w:rsidRDefault="00A873B7" w:rsidP="001330D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AC0C" w14:textId="59F9861A" w:rsidR="00A873B7" w:rsidRPr="00B3056F" w:rsidRDefault="00A873B7" w:rsidP="001330D7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3A5DA0" w14:textId="77777777" w:rsidR="00A873B7" w:rsidRPr="00B3056F" w:rsidRDefault="00A873B7" w:rsidP="00A873B7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23269B65" w14:textId="77777777" w:rsidR="00A873B7" w:rsidRDefault="00A873B7" w:rsidP="00A873B7">
            <w:pPr>
              <w:pStyle w:val="TAL"/>
            </w:pPr>
            <w:r w:rsidRPr="006A7EE2">
              <w:t xml:space="preserve">- </w:t>
            </w:r>
            <w:r w:rsidRPr="003B2883">
              <w:t>TEMPORARY_REJECT_REGISTRATION_ONGOING</w:t>
            </w:r>
          </w:p>
          <w:p w14:paraId="2A682A38" w14:textId="1B24241F" w:rsidR="00A873B7" w:rsidRPr="00B3056F" w:rsidRDefault="00A873B7" w:rsidP="00A873B7">
            <w:pPr>
              <w:pStyle w:val="TAL"/>
            </w:pPr>
            <w:r>
              <w:t xml:space="preserve">- </w:t>
            </w:r>
            <w:r w:rsidRPr="003B2883">
              <w:t>TEMPORARY_REJECT_HANDOVER_ONGOING</w:t>
            </w:r>
          </w:p>
        </w:tc>
      </w:tr>
      <w:tr w:rsidR="00EF45DA" w:rsidRPr="00B3056F" w14:paraId="6BBFA69F" w14:textId="77777777" w:rsidTr="001330D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131956" w14:textId="12197DAE" w:rsidR="00EF45DA" w:rsidRPr="00B3056F" w:rsidRDefault="00EF45DA" w:rsidP="001330D7">
            <w:pPr>
              <w:pStyle w:val="TAN"/>
            </w:pPr>
            <w:r w:rsidRPr="00B3056F">
              <w:t>NOTE:</w:t>
            </w:r>
            <w:r w:rsidRPr="00B3056F">
              <w:tab/>
              <w:t xml:space="preserve">In </w:t>
            </w:r>
            <w:proofErr w:type="gramStart"/>
            <w:r w:rsidRPr="00B3056F">
              <w:t>addition</w:t>
            </w:r>
            <w:proofErr w:type="gramEnd"/>
            <w:r w:rsidRPr="00B3056F">
              <w:t xml:space="preserve"> common data structures as listed in table </w:t>
            </w:r>
            <w:r w:rsidR="00A5001B"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32680C50" w14:textId="77777777" w:rsidR="00EF45DA" w:rsidRPr="00B3056F" w:rsidRDefault="00EF45DA" w:rsidP="00EF45DA"/>
    <w:p w14:paraId="3C47FE78" w14:textId="555D9AED" w:rsidR="00A76234" w:rsidRDefault="00A76234" w:rsidP="00A76234">
      <w:pPr>
        <w:pStyle w:val="TH"/>
        <w:rPr>
          <w:ins w:id="218" w:author="Ulrich Wiehe" w:date="2020-10-21T12:07:00Z"/>
        </w:rPr>
      </w:pPr>
      <w:bookmarkStart w:id="219" w:name="_Toc11338681"/>
      <w:bookmarkStart w:id="220" w:name="_Toc27585361"/>
      <w:bookmarkStart w:id="221" w:name="_Toc36457357"/>
      <w:bookmarkStart w:id="222" w:name="_Toc45028269"/>
      <w:bookmarkStart w:id="223" w:name="_Toc45029104"/>
      <w:bookmarkStart w:id="224" w:name="_Toc51867866"/>
      <w:ins w:id="225" w:author="Ulrich Wiehe" w:date="2020-10-21T12:07:00Z">
        <w:r w:rsidRPr="00D67AB2">
          <w:t>Table 6.</w:t>
        </w:r>
        <w:r>
          <w:t>2</w:t>
        </w:r>
        <w:r w:rsidRPr="00D67AB2">
          <w:t>.</w:t>
        </w:r>
        <w:r>
          <w:t>5</w:t>
        </w:r>
        <w:r w:rsidRPr="00D67AB2">
          <w:t>.</w:t>
        </w:r>
        <w:r>
          <w:t>3</w:t>
        </w:r>
        <w:r w:rsidRPr="00D67AB2">
          <w:t>-</w:t>
        </w:r>
      </w:ins>
      <w:ins w:id="226" w:author="Ulrich Wiehe" w:date="2020-10-21T12:08:00Z">
        <w:r>
          <w:t>4</w:t>
        </w:r>
      </w:ins>
      <w:ins w:id="227" w:author="Ulrich Wiehe" w:date="2020-10-21T12:07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A76234" w:rsidRPr="00D67AB2" w14:paraId="02B3FAC3" w14:textId="77777777" w:rsidTr="001C258C">
        <w:trPr>
          <w:jc w:val="center"/>
          <w:ins w:id="228" w:author="Ulrich Wiehe" w:date="2020-10-21T12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A0541" w14:textId="77777777" w:rsidR="00A76234" w:rsidRPr="00D67AB2" w:rsidRDefault="00A76234" w:rsidP="001C258C">
            <w:pPr>
              <w:pStyle w:val="TAH"/>
              <w:rPr>
                <w:ins w:id="229" w:author="Ulrich Wiehe" w:date="2020-10-21T12:07:00Z"/>
              </w:rPr>
            </w:pPr>
            <w:ins w:id="230" w:author="Ulrich Wiehe" w:date="2020-10-21T12:0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86948" w14:textId="77777777" w:rsidR="00A76234" w:rsidRPr="00D67AB2" w:rsidRDefault="00A76234" w:rsidP="001C258C">
            <w:pPr>
              <w:pStyle w:val="TAH"/>
              <w:rPr>
                <w:ins w:id="231" w:author="Ulrich Wiehe" w:date="2020-10-21T12:07:00Z"/>
              </w:rPr>
            </w:pPr>
            <w:ins w:id="232" w:author="Ulrich Wiehe" w:date="2020-10-21T12:0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B9A65" w14:textId="77777777" w:rsidR="00A76234" w:rsidRPr="00D67AB2" w:rsidRDefault="00A76234" w:rsidP="001C258C">
            <w:pPr>
              <w:pStyle w:val="TAH"/>
              <w:rPr>
                <w:ins w:id="233" w:author="Ulrich Wiehe" w:date="2020-10-21T12:07:00Z"/>
              </w:rPr>
            </w:pPr>
            <w:ins w:id="234" w:author="Ulrich Wiehe" w:date="2020-10-21T12:0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BEC0C1" w14:textId="77777777" w:rsidR="00A76234" w:rsidRPr="00D67AB2" w:rsidRDefault="00A76234" w:rsidP="001C258C">
            <w:pPr>
              <w:pStyle w:val="TAH"/>
              <w:rPr>
                <w:ins w:id="235" w:author="Ulrich Wiehe" w:date="2020-10-21T12:07:00Z"/>
              </w:rPr>
            </w:pPr>
            <w:ins w:id="236" w:author="Ulrich Wiehe" w:date="2020-10-21T12:0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F56F1A" w14:textId="77777777" w:rsidR="00A76234" w:rsidRPr="00D67AB2" w:rsidRDefault="00A76234" w:rsidP="001C258C">
            <w:pPr>
              <w:pStyle w:val="TAH"/>
              <w:rPr>
                <w:ins w:id="237" w:author="Ulrich Wiehe" w:date="2020-10-21T12:07:00Z"/>
              </w:rPr>
            </w:pPr>
            <w:ins w:id="238" w:author="Ulrich Wiehe" w:date="2020-10-21T12:07:00Z">
              <w:r w:rsidRPr="00D67AB2">
                <w:t>Description</w:t>
              </w:r>
            </w:ins>
          </w:p>
        </w:tc>
      </w:tr>
      <w:tr w:rsidR="00A76234" w:rsidRPr="00D67AB2" w14:paraId="67419F32" w14:textId="77777777" w:rsidTr="001C258C">
        <w:trPr>
          <w:jc w:val="center"/>
          <w:ins w:id="239" w:author="Ulrich Wiehe" w:date="2020-10-21T12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A7B4CD" w14:textId="77777777" w:rsidR="00A76234" w:rsidRPr="00D67AB2" w:rsidRDefault="00A76234" w:rsidP="001C258C">
            <w:pPr>
              <w:pStyle w:val="TAL"/>
              <w:rPr>
                <w:ins w:id="240" w:author="Ulrich Wiehe" w:date="2020-10-21T12:07:00Z"/>
              </w:rPr>
            </w:pPr>
            <w:ins w:id="241" w:author="Ulrich Wiehe" w:date="2020-10-21T12:0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FEB86" w14:textId="77777777" w:rsidR="00A76234" w:rsidRPr="00D67AB2" w:rsidRDefault="00A76234" w:rsidP="001C258C">
            <w:pPr>
              <w:pStyle w:val="TAL"/>
              <w:rPr>
                <w:ins w:id="242" w:author="Ulrich Wiehe" w:date="2020-10-21T12:07:00Z"/>
              </w:rPr>
            </w:pPr>
            <w:ins w:id="243" w:author="Ulrich Wiehe" w:date="2020-10-21T12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565D" w14:textId="77777777" w:rsidR="00A76234" w:rsidRPr="00D67AB2" w:rsidRDefault="00A76234" w:rsidP="001C258C">
            <w:pPr>
              <w:pStyle w:val="TAC"/>
              <w:rPr>
                <w:ins w:id="244" w:author="Ulrich Wiehe" w:date="2020-10-21T12:07:00Z"/>
              </w:rPr>
            </w:pPr>
            <w:ins w:id="245" w:author="Ulrich Wiehe" w:date="2020-10-21T12:0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CE9BA" w14:textId="77777777" w:rsidR="00A76234" w:rsidRPr="00D67AB2" w:rsidRDefault="00A76234" w:rsidP="001C258C">
            <w:pPr>
              <w:pStyle w:val="TAL"/>
              <w:rPr>
                <w:ins w:id="246" w:author="Ulrich Wiehe" w:date="2020-10-21T12:07:00Z"/>
              </w:rPr>
            </w:pPr>
            <w:ins w:id="247" w:author="Ulrich Wiehe" w:date="2020-10-21T12:0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1F6A67" w14:textId="7E4F050D" w:rsidR="00A76234" w:rsidRPr="00D67AB2" w:rsidRDefault="00B9027D" w:rsidP="001C258C">
            <w:pPr>
              <w:pStyle w:val="TAL"/>
              <w:rPr>
                <w:ins w:id="248" w:author="Ulrich Wiehe" w:date="2020-10-21T12:07:00Z"/>
              </w:rPr>
            </w:pPr>
            <w:ins w:id="249" w:author="Ulrich Wiehe" w:date="2020-10-26T16:41:00Z">
              <w:r w:rsidRPr="000A5475">
                <w:t xml:space="preserve">Contains the new </w:t>
              </w:r>
              <w:proofErr w:type="spellStart"/>
              <w:r w:rsidRPr="000A5475">
                <w:t>Callback</w:t>
              </w:r>
              <w:proofErr w:type="spellEnd"/>
              <w:r w:rsidRPr="000A5475">
                <w:t xml:space="preserve"> URI of the target NF Service Consumer (e.g. AMF) to which the request is redirected</w:t>
              </w:r>
            </w:ins>
          </w:p>
        </w:tc>
      </w:tr>
      <w:tr w:rsidR="00B9027D" w:rsidRPr="00D67AB2" w14:paraId="0F3A64D4" w14:textId="77777777" w:rsidTr="00B9027D">
        <w:trPr>
          <w:jc w:val="center"/>
          <w:ins w:id="250" w:author="Ulrich Wiehe" w:date="2020-10-26T16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AAAF57" w14:textId="77777777" w:rsidR="00B9027D" w:rsidRDefault="00B9027D" w:rsidP="00B9027D">
            <w:pPr>
              <w:pStyle w:val="TAL"/>
              <w:rPr>
                <w:ins w:id="251" w:author="Ulrich Wiehe" w:date="2020-10-26T16:40:00Z"/>
              </w:rPr>
            </w:pPr>
            <w:ins w:id="252" w:author="Ulrich Wiehe" w:date="2020-10-26T16:4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522D" w14:textId="77777777" w:rsidR="00B9027D" w:rsidRDefault="00B9027D" w:rsidP="00B9027D">
            <w:pPr>
              <w:pStyle w:val="TAL"/>
              <w:rPr>
                <w:ins w:id="253" w:author="Ulrich Wiehe" w:date="2020-10-26T16:40:00Z"/>
              </w:rPr>
            </w:pPr>
            <w:ins w:id="254" w:author="Ulrich Wiehe" w:date="2020-10-26T16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E83AD" w14:textId="77777777" w:rsidR="00B9027D" w:rsidRDefault="00B9027D" w:rsidP="00B9027D">
            <w:pPr>
              <w:pStyle w:val="TAC"/>
              <w:rPr>
                <w:ins w:id="255" w:author="Ulrich Wiehe" w:date="2020-10-26T16:40:00Z"/>
              </w:rPr>
            </w:pPr>
            <w:ins w:id="256" w:author="Ulrich Wiehe" w:date="2020-10-26T16:4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E8374" w14:textId="77777777" w:rsidR="00B9027D" w:rsidRPr="00D67AB2" w:rsidRDefault="00B9027D" w:rsidP="00B9027D">
            <w:pPr>
              <w:pStyle w:val="TAL"/>
              <w:rPr>
                <w:ins w:id="257" w:author="Ulrich Wiehe" w:date="2020-10-26T16:40:00Z"/>
              </w:rPr>
            </w:pPr>
            <w:ins w:id="258" w:author="Ulrich Wiehe" w:date="2020-10-26T16:4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D5B981" w14:textId="77777777" w:rsidR="00B9027D" w:rsidRPr="00D70312" w:rsidRDefault="00B9027D" w:rsidP="00B9027D">
            <w:pPr>
              <w:pStyle w:val="TAL"/>
              <w:rPr>
                <w:ins w:id="259" w:author="Ulrich Wiehe" w:date="2020-10-26T16:40:00Z"/>
              </w:rPr>
            </w:pPr>
            <w:ins w:id="260" w:author="Ulrich Wiehe" w:date="2020-10-26T16:40:00Z">
              <w:r>
                <w:t>Identifier of the target NF (service) instance ID towards which the request is redirected</w:t>
              </w:r>
            </w:ins>
          </w:p>
        </w:tc>
      </w:tr>
    </w:tbl>
    <w:p w14:paraId="5B8540B1" w14:textId="77777777" w:rsidR="00A76234" w:rsidRDefault="00A76234" w:rsidP="00A76234">
      <w:pPr>
        <w:rPr>
          <w:ins w:id="261" w:author="Ulrich Wiehe" w:date="2020-10-21T12:07:00Z"/>
        </w:rPr>
      </w:pPr>
    </w:p>
    <w:p w14:paraId="220FBCFD" w14:textId="557AB898" w:rsidR="00A76234" w:rsidRDefault="00A76234" w:rsidP="00A76234">
      <w:pPr>
        <w:pStyle w:val="TH"/>
        <w:rPr>
          <w:ins w:id="262" w:author="Ulrich Wiehe" w:date="2020-10-21T12:07:00Z"/>
        </w:rPr>
      </w:pPr>
      <w:ins w:id="263" w:author="Ulrich Wiehe" w:date="2020-10-21T12:07:00Z">
        <w:r w:rsidRPr="00D67AB2">
          <w:t>Table 6.</w:t>
        </w:r>
      </w:ins>
      <w:ins w:id="264" w:author="Ulrich Wiehe" w:date="2020-10-21T12:08:00Z">
        <w:r>
          <w:t>2</w:t>
        </w:r>
      </w:ins>
      <w:ins w:id="265" w:author="Ulrich Wiehe" w:date="2020-10-21T12:07:00Z">
        <w:r w:rsidRPr="00D67AB2">
          <w:t>.</w:t>
        </w:r>
        <w:r>
          <w:t>5</w:t>
        </w:r>
        <w:r w:rsidRPr="00D67AB2">
          <w:t>.</w:t>
        </w:r>
        <w:r>
          <w:t>3</w:t>
        </w:r>
        <w:r w:rsidRPr="00D67AB2">
          <w:t>-</w:t>
        </w:r>
      </w:ins>
      <w:ins w:id="266" w:author="Ulrich Wiehe" w:date="2020-10-21T12:08:00Z">
        <w:r>
          <w:t>5</w:t>
        </w:r>
      </w:ins>
      <w:ins w:id="267" w:author="Ulrich Wiehe" w:date="2020-10-21T12:07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A76234" w:rsidRPr="00D67AB2" w14:paraId="2E5FE73B" w14:textId="77777777" w:rsidTr="001C258C">
        <w:trPr>
          <w:jc w:val="center"/>
          <w:ins w:id="268" w:author="Ulrich Wiehe" w:date="2020-10-21T12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204F5" w14:textId="77777777" w:rsidR="00A76234" w:rsidRPr="00D67AB2" w:rsidRDefault="00A76234" w:rsidP="001C258C">
            <w:pPr>
              <w:pStyle w:val="TAH"/>
              <w:rPr>
                <w:ins w:id="269" w:author="Ulrich Wiehe" w:date="2020-10-21T12:07:00Z"/>
              </w:rPr>
            </w:pPr>
            <w:ins w:id="270" w:author="Ulrich Wiehe" w:date="2020-10-21T12:0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51D0C" w14:textId="77777777" w:rsidR="00A76234" w:rsidRPr="00D67AB2" w:rsidRDefault="00A76234" w:rsidP="001C258C">
            <w:pPr>
              <w:pStyle w:val="TAH"/>
              <w:rPr>
                <w:ins w:id="271" w:author="Ulrich Wiehe" w:date="2020-10-21T12:07:00Z"/>
              </w:rPr>
            </w:pPr>
            <w:ins w:id="272" w:author="Ulrich Wiehe" w:date="2020-10-21T12:0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081A5E" w14:textId="77777777" w:rsidR="00A76234" w:rsidRPr="00D67AB2" w:rsidRDefault="00A76234" w:rsidP="001C258C">
            <w:pPr>
              <w:pStyle w:val="TAH"/>
              <w:rPr>
                <w:ins w:id="273" w:author="Ulrich Wiehe" w:date="2020-10-21T12:07:00Z"/>
              </w:rPr>
            </w:pPr>
            <w:ins w:id="274" w:author="Ulrich Wiehe" w:date="2020-10-21T12:0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86D27" w14:textId="77777777" w:rsidR="00A76234" w:rsidRPr="00D67AB2" w:rsidRDefault="00A76234" w:rsidP="001C258C">
            <w:pPr>
              <w:pStyle w:val="TAH"/>
              <w:rPr>
                <w:ins w:id="275" w:author="Ulrich Wiehe" w:date="2020-10-21T12:07:00Z"/>
              </w:rPr>
            </w:pPr>
            <w:ins w:id="276" w:author="Ulrich Wiehe" w:date="2020-10-21T12:0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B04550" w14:textId="77777777" w:rsidR="00A76234" w:rsidRPr="00D67AB2" w:rsidRDefault="00A76234" w:rsidP="001C258C">
            <w:pPr>
              <w:pStyle w:val="TAH"/>
              <w:rPr>
                <w:ins w:id="277" w:author="Ulrich Wiehe" w:date="2020-10-21T12:07:00Z"/>
              </w:rPr>
            </w:pPr>
            <w:ins w:id="278" w:author="Ulrich Wiehe" w:date="2020-10-21T12:07:00Z">
              <w:r w:rsidRPr="00D67AB2">
                <w:t>Description</w:t>
              </w:r>
            </w:ins>
          </w:p>
        </w:tc>
      </w:tr>
      <w:tr w:rsidR="00A76234" w:rsidRPr="00D67AB2" w14:paraId="5AE49C7D" w14:textId="77777777" w:rsidTr="001C258C">
        <w:trPr>
          <w:jc w:val="center"/>
          <w:ins w:id="279" w:author="Ulrich Wiehe" w:date="2020-10-21T12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367BC1" w14:textId="77777777" w:rsidR="00A76234" w:rsidRPr="00D67AB2" w:rsidRDefault="00A76234" w:rsidP="001C258C">
            <w:pPr>
              <w:pStyle w:val="TAL"/>
              <w:rPr>
                <w:ins w:id="280" w:author="Ulrich Wiehe" w:date="2020-10-21T12:07:00Z"/>
              </w:rPr>
            </w:pPr>
            <w:ins w:id="281" w:author="Ulrich Wiehe" w:date="2020-10-21T12:0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6733B" w14:textId="77777777" w:rsidR="00A76234" w:rsidRPr="00D67AB2" w:rsidRDefault="00A76234" w:rsidP="001C258C">
            <w:pPr>
              <w:pStyle w:val="TAL"/>
              <w:rPr>
                <w:ins w:id="282" w:author="Ulrich Wiehe" w:date="2020-10-21T12:07:00Z"/>
              </w:rPr>
            </w:pPr>
            <w:ins w:id="283" w:author="Ulrich Wiehe" w:date="2020-10-21T12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F694A" w14:textId="77777777" w:rsidR="00A76234" w:rsidRPr="00D67AB2" w:rsidRDefault="00A76234" w:rsidP="001C258C">
            <w:pPr>
              <w:pStyle w:val="TAC"/>
              <w:rPr>
                <w:ins w:id="284" w:author="Ulrich Wiehe" w:date="2020-10-21T12:07:00Z"/>
              </w:rPr>
            </w:pPr>
            <w:ins w:id="285" w:author="Ulrich Wiehe" w:date="2020-10-21T12:0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700F7" w14:textId="77777777" w:rsidR="00A76234" w:rsidRPr="00D67AB2" w:rsidRDefault="00A76234" w:rsidP="001C258C">
            <w:pPr>
              <w:pStyle w:val="TAL"/>
              <w:rPr>
                <w:ins w:id="286" w:author="Ulrich Wiehe" w:date="2020-10-21T12:07:00Z"/>
              </w:rPr>
            </w:pPr>
            <w:ins w:id="287" w:author="Ulrich Wiehe" w:date="2020-10-21T12:0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DCEFB3" w14:textId="415E21EF" w:rsidR="00A76234" w:rsidRPr="00D67AB2" w:rsidRDefault="00B9027D" w:rsidP="001C258C">
            <w:pPr>
              <w:pStyle w:val="TAL"/>
              <w:rPr>
                <w:ins w:id="288" w:author="Ulrich Wiehe" w:date="2020-10-21T12:07:00Z"/>
              </w:rPr>
            </w:pPr>
            <w:ins w:id="289" w:author="Ulrich Wiehe" w:date="2020-10-26T16:41:00Z">
              <w:r w:rsidRPr="000A5475">
                <w:t xml:space="preserve">Contains the new </w:t>
              </w:r>
              <w:proofErr w:type="spellStart"/>
              <w:r w:rsidRPr="000A5475">
                <w:t>Callback</w:t>
              </w:r>
              <w:proofErr w:type="spellEnd"/>
              <w:r w:rsidRPr="000A5475">
                <w:t xml:space="preserve"> URI of the target NF Service Consumer (e.g. AMF) to which the request is redirected</w:t>
              </w:r>
            </w:ins>
          </w:p>
        </w:tc>
      </w:tr>
      <w:tr w:rsidR="00B9027D" w:rsidRPr="00D67AB2" w14:paraId="6AC98DC5" w14:textId="77777777" w:rsidTr="00B9027D">
        <w:trPr>
          <w:jc w:val="center"/>
          <w:ins w:id="290" w:author="Ulrich Wiehe" w:date="2020-10-26T16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E20926" w14:textId="77777777" w:rsidR="00B9027D" w:rsidRDefault="00B9027D" w:rsidP="00B9027D">
            <w:pPr>
              <w:pStyle w:val="TAL"/>
              <w:rPr>
                <w:ins w:id="291" w:author="Ulrich Wiehe" w:date="2020-10-26T16:40:00Z"/>
              </w:rPr>
            </w:pPr>
            <w:ins w:id="292" w:author="Ulrich Wiehe" w:date="2020-10-26T16:4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5C2B4" w14:textId="77777777" w:rsidR="00B9027D" w:rsidRDefault="00B9027D" w:rsidP="00B9027D">
            <w:pPr>
              <w:pStyle w:val="TAL"/>
              <w:rPr>
                <w:ins w:id="293" w:author="Ulrich Wiehe" w:date="2020-10-26T16:40:00Z"/>
              </w:rPr>
            </w:pPr>
            <w:ins w:id="294" w:author="Ulrich Wiehe" w:date="2020-10-26T16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B73AB" w14:textId="77777777" w:rsidR="00B9027D" w:rsidRDefault="00B9027D" w:rsidP="00B9027D">
            <w:pPr>
              <w:pStyle w:val="TAC"/>
              <w:rPr>
                <w:ins w:id="295" w:author="Ulrich Wiehe" w:date="2020-10-26T16:40:00Z"/>
              </w:rPr>
            </w:pPr>
            <w:ins w:id="296" w:author="Ulrich Wiehe" w:date="2020-10-26T16:4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13FC4" w14:textId="77777777" w:rsidR="00B9027D" w:rsidRPr="00D67AB2" w:rsidRDefault="00B9027D" w:rsidP="00B9027D">
            <w:pPr>
              <w:pStyle w:val="TAL"/>
              <w:rPr>
                <w:ins w:id="297" w:author="Ulrich Wiehe" w:date="2020-10-26T16:40:00Z"/>
              </w:rPr>
            </w:pPr>
            <w:ins w:id="298" w:author="Ulrich Wiehe" w:date="2020-10-26T16:4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57F11D" w14:textId="77777777" w:rsidR="00B9027D" w:rsidRPr="00D70312" w:rsidRDefault="00B9027D" w:rsidP="00B9027D">
            <w:pPr>
              <w:pStyle w:val="TAL"/>
              <w:rPr>
                <w:ins w:id="299" w:author="Ulrich Wiehe" w:date="2020-10-26T16:40:00Z"/>
              </w:rPr>
            </w:pPr>
            <w:ins w:id="300" w:author="Ulrich Wiehe" w:date="2020-10-26T16:40:00Z">
              <w:r>
                <w:t>Identifier of the target NF (service) instance ID towards which the request is redirected</w:t>
              </w:r>
            </w:ins>
          </w:p>
        </w:tc>
      </w:tr>
    </w:tbl>
    <w:p w14:paraId="0F5447FF" w14:textId="77777777" w:rsidR="00A76234" w:rsidRDefault="00A76234" w:rsidP="00A76234">
      <w:pPr>
        <w:rPr>
          <w:ins w:id="301" w:author="Ulrich Wiehe" w:date="2020-10-21T12:07:00Z"/>
        </w:rPr>
      </w:pPr>
    </w:p>
    <w:p w14:paraId="5809BA3B" w14:textId="77777777" w:rsidR="001C258C" w:rsidRPr="006B5418" w:rsidRDefault="001C258C" w:rsidP="001C2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17FC3B0" w14:textId="77777777" w:rsidR="00EF45DA" w:rsidRPr="00B3056F" w:rsidRDefault="00EF45DA" w:rsidP="00EF45DA">
      <w:pPr>
        <w:pStyle w:val="Heading4"/>
      </w:pPr>
      <w:bookmarkStart w:id="302" w:name="_Toc11338703"/>
      <w:bookmarkStart w:id="303" w:name="_Toc27585385"/>
      <w:bookmarkStart w:id="304" w:name="_Toc36457387"/>
      <w:bookmarkStart w:id="305" w:name="_Toc45028302"/>
      <w:bookmarkStart w:id="306" w:name="_Toc45029137"/>
      <w:bookmarkStart w:id="307" w:name="_Toc51867899"/>
      <w:bookmarkEnd w:id="219"/>
      <w:bookmarkEnd w:id="220"/>
      <w:bookmarkEnd w:id="221"/>
      <w:bookmarkEnd w:id="222"/>
      <w:bookmarkEnd w:id="223"/>
      <w:bookmarkEnd w:id="224"/>
      <w:r w:rsidRPr="00B3056F">
        <w:t>6.2.7.3</w:t>
      </w:r>
      <w:r w:rsidRPr="00B3056F">
        <w:tab/>
        <w:t>Application Errors</w:t>
      </w:r>
      <w:bookmarkEnd w:id="302"/>
      <w:bookmarkEnd w:id="303"/>
      <w:bookmarkEnd w:id="304"/>
      <w:bookmarkEnd w:id="305"/>
      <w:bookmarkEnd w:id="306"/>
      <w:bookmarkEnd w:id="307"/>
    </w:p>
    <w:p w14:paraId="5D82FCC5" w14:textId="77777777" w:rsidR="00EF45DA" w:rsidRPr="00B3056F" w:rsidRDefault="00EF45DA" w:rsidP="00EF45DA">
      <w:r w:rsidRPr="00B3056F">
        <w:t xml:space="preserve">The common application errors defined in the Table 5.2.7.2-1 in 3GPP TS 29.500 [4] may also be used for the </w:t>
      </w:r>
      <w:proofErr w:type="spellStart"/>
      <w:r w:rsidRPr="00B3056F">
        <w:t>Nudm_UEContextManagement</w:t>
      </w:r>
      <w:proofErr w:type="spellEnd"/>
      <w:r w:rsidRPr="00B3056F">
        <w:t xml:space="preserve"> service. The following application errors listed in Table 6.2.7.3-1 are specific for the </w:t>
      </w:r>
      <w:proofErr w:type="spellStart"/>
      <w:r w:rsidRPr="00B3056F">
        <w:t>Nudm_UEContextManagement</w:t>
      </w:r>
      <w:proofErr w:type="spellEnd"/>
      <w:r w:rsidRPr="00B3056F">
        <w:t xml:space="preserve"> service.</w:t>
      </w:r>
    </w:p>
    <w:p w14:paraId="0527F680" w14:textId="77777777" w:rsidR="00EF45DA" w:rsidRPr="00B3056F" w:rsidRDefault="00EF45DA" w:rsidP="00EF45DA">
      <w:pPr>
        <w:pStyle w:val="TH"/>
      </w:pPr>
      <w:r w:rsidRPr="00B3056F">
        <w:lastRenderedPageBreak/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308" w:author="Ulrich Wiehe" w:date="2020-10-21T10:37:00Z">
          <w:tblPr>
            <w:tblW w:w="489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4088"/>
        <w:gridCol w:w="1259"/>
        <w:gridCol w:w="4076"/>
        <w:tblGridChange w:id="309">
          <w:tblGrid>
            <w:gridCol w:w="4087"/>
            <w:gridCol w:w="1258"/>
            <w:gridCol w:w="4078"/>
          </w:tblGrid>
        </w:tblGridChange>
      </w:tblGrid>
      <w:tr w:rsidR="00EF45DA" w:rsidRPr="00B3056F" w14:paraId="1B9ED938" w14:textId="77777777" w:rsidTr="009153AB">
        <w:trPr>
          <w:jc w:val="center"/>
          <w:trPrChange w:id="310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311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69283350" w14:textId="77777777" w:rsidR="00EF45DA" w:rsidRPr="00B3056F" w:rsidRDefault="00EF45DA" w:rsidP="001330D7">
            <w:pPr>
              <w:pStyle w:val="TAH"/>
            </w:pPr>
            <w:r w:rsidRPr="00B3056F">
              <w:t>Application Error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  <w:tcPrChange w:id="312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hideMark/>
              </w:tcPr>
            </w:tcPrChange>
          </w:tcPr>
          <w:p w14:paraId="46456159" w14:textId="77777777" w:rsidR="00EF45DA" w:rsidRPr="00B3056F" w:rsidRDefault="00EF45DA" w:rsidP="001330D7">
            <w:pPr>
              <w:pStyle w:val="TAH"/>
            </w:pPr>
            <w:r w:rsidRPr="00B3056F">
              <w:t>HTTP status code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  <w:tcPrChange w:id="313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hideMark/>
              </w:tcPr>
            </w:tcPrChange>
          </w:tcPr>
          <w:p w14:paraId="6EB472A3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9153AB" w:rsidRPr="00B3056F" w14:paraId="3D4011B3" w14:textId="77777777" w:rsidTr="009153AB">
        <w:trPr>
          <w:jc w:val="center"/>
          <w:ins w:id="314" w:author="Ulrich Wiehe" w:date="2020-10-21T10:36:00Z"/>
          <w:trPrChange w:id="315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6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E88EF1" w14:textId="401B1613" w:rsidR="009153AB" w:rsidRPr="00B3056F" w:rsidRDefault="009153AB" w:rsidP="001330D7">
            <w:pPr>
              <w:pStyle w:val="TAL"/>
              <w:rPr>
                <w:ins w:id="317" w:author="Ulrich Wiehe" w:date="2020-10-21T10:36:00Z"/>
              </w:rPr>
            </w:pPr>
            <w:ins w:id="318" w:author="Ulrich Wiehe" w:date="2020-10-21T10:37:00Z">
              <w:r w:rsidRPr="00B3056F">
                <w:t>NF_CONSUMER_REDIRECT_ONE_TXN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9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C0A3CC" w14:textId="749F2FE5" w:rsidR="009153AB" w:rsidRPr="00B3056F" w:rsidRDefault="009153AB" w:rsidP="001330D7">
            <w:pPr>
              <w:pStyle w:val="TAL"/>
              <w:rPr>
                <w:ins w:id="320" w:author="Ulrich Wiehe" w:date="2020-10-21T10:36:00Z"/>
              </w:rPr>
            </w:pPr>
            <w:ins w:id="321" w:author="Ulrich Wiehe" w:date="2020-10-21T10:37:00Z">
              <w:r w:rsidRPr="00B3056F">
                <w:rPr>
                  <w:rFonts w:hint="eastAsia"/>
                </w:rPr>
                <w:t>307 Temporary Redirect</w:t>
              </w:r>
            </w:ins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2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588054" w14:textId="0D60B6D8" w:rsidR="009153AB" w:rsidRPr="00B3056F" w:rsidRDefault="009153AB" w:rsidP="001330D7">
            <w:pPr>
              <w:pStyle w:val="TAL"/>
              <w:rPr>
                <w:ins w:id="323" w:author="Ulrich Wiehe" w:date="2020-10-21T10:36:00Z"/>
              </w:rPr>
            </w:pPr>
            <w:ins w:id="324" w:author="Ulrich Wiehe" w:date="2020-10-21T10:37:00Z">
              <w:r w:rsidRPr="00B3056F">
                <w:t>The request has been asked to be redirected to a specified target for one transaction.</w:t>
              </w:r>
            </w:ins>
          </w:p>
        </w:tc>
      </w:tr>
      <w:tr w:rsidR="009153AB" w:rsidRPr="00B3056F" w14:paraId="11FFD27F" w14:textId="77777777" w:rsidTr="009153AB">
        <w:trPr>
          <w:jc w:val="center"/>
          <w:ins w:id="325" w:author="Ulrich Wiehe" w:date="2020-10-21T10:36:00Z"/>
          <w:trPrChange w:id="326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7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646AE8" w14:textId="0EED7CF6" w:rsidR="009153AB" w:rsidRPr="00B3056F" w:rsidRDefault="009153AB" w:rsidP="001330D7">
            <w:pPr>
              <w:pStyle w:val="TAL"/>
              <w:rPr>
                <w:ins w:id="328" w:author="Ulrich Wiehe" w:date="2020-10-21T10:36:00Z"/>
              </w:rPr>
            </w:pPr>
            <w:ins w:id="329" w:author="Ulrich Wiehe" w:date="2020-10-21T10:37:00Z">
              <w:r w:rsidRPr="00B3056F">
                <w:t>CONTEXT_NOT_FOUND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0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664A60" w14:textId="21285E18" w:rsidR="009153AB" w:rsidRPr="00B3056F" w:rsidRDefault="009153AB" w:rsidP="001330D7">
            <w:pPr>
              <w:pStyle w:val="TAL"/>
              <w:rPr>
                <w:ins w:id="331" w:author="Ulrich Wiehe" w:date="2020-10-21T10:36:00Z"/>
              </w:rPr>
            </w:pPr>
            <w:ins w:id="332" w:author="Ulrich Wiehe" w:date="2020-10-21T10:37:00Z">
              <w:r w:rsidRPr="00B3056F">
                <w:t>308 Permanent Redirect</w:t>
              </w:r>
            </w:ins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3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404E11" w14:textId="66517084" w:rsidR="009153AB" w:rsidRPr="00B3056F" w:rsidRDefault="009153AB" w:rsidP="001330D7">
            <w:pPr>
              <w:pStyle w:val="TAL"/>
              <w:rPr>
                <w:ins w:id="334" w:author="Ulrich Wiehe" w:date="2020-10-21T10:36:00Z"/>
              </w:rPr>
            </w:pPr>
            <w:ins w:id="335" w:author="Ulrich Wiehe" w:date="2020-10-21T10:37:00Z">
              <w:r w:rsidRPr="00B3056F">
                <w:t>The request has been asked to be redirected to a specified target.</w:t>
              </w:r>
            </w:ins>
          </w:p>
        </w:tc>
      </w:tr>
      <w:tr w:rsidR="00EF45DA" w:rsidRPr="00B3056F" w14:paraId="62EEBB2F" w14:textId="77777777" w:rsidTr="009153AB">
        <w:trPr>
          <w:jc w:val="center"/>
          <w:trPrChange w:id="336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7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FFF284" w14:textId="77777777" w:rsidR="00EF45DA" w:rsidRPr="00B3056F" w:rsidRDefault="00EF45DA" w:rsidP="001330D7">
            <w:pPr>
              <w:pStyle w:val="TAL"/>
            </w:pPr>
            <w:bookmarkStart w:id="338" w:name="_Hlk521688969"/>
            <w:r w:rsidRPr="00B3056F">
              <w:t>UNKNOWN_5GS_SUBSCRIPTION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9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1077C21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0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731F772" w14:textId="77777777" w:rsidR="00EF45DA" w:rsidRPr="00B3056F" w:rsidRDefault="00EF45DA" w:rsidP="001330D7">
            <w:pPr>
              <w:pStyle w:val="TAL"/>
            </w:pPr>
            <w:r w:rsidRPr="00B3056F">
              <w:t>No 5GS subscription is associated with the user.</w:t>
            </w:r>
          </w:p>
        </w:tc>
      </w:tr>
      <w:tr w:rsidR="00EF45DA" w:rsidRPr="00B3056F" w14:paraId="464E7607" w14:textId="77777777" w:rsidTr="009153AB">
        <w:trPr>
          <w:jc w:val="center"/>
          <w:trPrChange w:id="341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2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8FF40E" w14:textId="77777777" w:rsidR="00EF45DA" w:rsidRPr="00B3056F" w:rsidRDefault="00EF45DA" w:rsidP="001330D7">
            <w:pPr>
              <w:pStyle w:val="TAL"/>
            </w:pPr>
            <w:r w:rsidRPr="00B3056F">
              <w:t>NO_PS_SUBSCRIPTION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3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92B233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4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2CB24C6" w14:textId="77777777" w:rsidR="00EF45DA" w:rsidRPr="00B3056F" w:rsidRDefault="00EF45DA" w:rsidP="001330D7">
            <w:pPr>
              <w:pStyle w:val="TAL"/>
            </w:pPr>
            <w:r w:rsidRPr="00B3056F">
              <w:t>No PS (5GS, EPS, GPRS) subscription is associated with the user.</w:t>
            </w:r>
          </w:p>
        </w:tc>
      </w:tr>
      <w:tr w:rsidR="00EF45DA" w:rsidRPr="00B3056F" w14:paraId="1E3DCCF4" w14:textId="77777777" w:rsidTr="009153AB">
        <w:trPr>
          <w:jc w:val="center"/>
          <w:trPrChange w:id="345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6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12C9EE" w14:textId="77777777" w:rsidR="00EF45DA" w:rsidRPr="00B3056F" w:rsidRDefault="00EF45DA" w:rsidP="001330D7">
            <w:pPr>
              <w:pStyle w:val="TAL"/>
            </w:pPr>
            <w:r w:rsidRPr="00B3056F">
              <w:t>ROAMING_NOT_ALLOWED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7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D982B5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8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5782C06" w14:textId="77777777" w:rsidR="00EF45DA" w:rsidRPr="00B3056F" w:rsidRDefault="00EF45DA" w:rsidP="001330D7">
            <w:pPr>
              <w:pStyle w:val="TAL"/>
            </w:pPr>
            <w:r w:rsidRPr="00B3056F">
              <w:t>The subscriber is not allowed to roam within that PLMN</w:t>
            </w:r>
          </w:p>
        </w:tc>
      </w:tr>
      <w:tr w:rsidR="00EF45DA" w:rsidRPr="00B3056F" w14:paraId="7FCB435F" w14:textId="77777777" w:rsidTr="009153AB">
        <w:trPr>
          <w:jc w:val="center"/>
          <w:trPrChange w:id="349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C8056" w14:textId="77777777" w:rsidR="00EF45DA" w:rsidRPr="00B3056F" w:rsidRDefault="00EF45DA" w:rsidP="001330D7">
            <w:pPr>
              <w:pStyle w:val="TAL"/>
            </w:pPr>
            <w:r w:rsidRPr="00B3056F">
              <w:t>USER_NOT_FOUND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438F5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A076A" w14:textId="77777777" w:rsidR="00EF45DA" w:rsidRPr="00B3056F" w:rsidRDefault="00EF45DA" w:rsidP="001330D7">
            <w:pPr>
              <w:pStyle w:val="TAL"/>
            </w:pPr>
            <w:r w:rsidRPr="00B3056F">
              <w:t>The user does not exist in the HPLMN</w:t>
            </w:r>
          </w:p>
        </w:tc>
      </w:tr>
      <w:tr w:rsidR="00EF45DA" w:rsidRPr="00B3056F" w14:paraId="3D9830B1" w14:textId="77777777" w:rsidTr="009153AB">
        <w:trPr>
          <w:jc w:val="center"/>
          <w:trPrChange w:id="353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499DC" w14:textId="77777777" w:rsidR="00EF45DA" w:rsidRPr="00B3056F" w:rsidRDefault="00EF45DA" w:rsidP="001330D7">
            <w:pPr>
              <w:pStyle w:val="TAL"/>
            </w:pPr>
            <w:r w:rsidRPr="00B3056F">
              <w:t>CONTEXT_NOT_FOUND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EF5A9F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46D76" w14:textId="77777777" w:rsidR="00EF45DA" w:rsidRPr="00B3056F" w:rsidRDefault="00EF45DA" w:rsidP="001330D7">
            <w:pPr>
              <w:pStyle w:val="TAL"/>
            </w:pPr>
            <w:r w:rsidRPr="00B3056F">
              <w:t>It is used when no corresponding context exists</w:t>
            </w:r>
            <w:r w:rsidRPr="00B3056F">
              <w:rPr>
                <w:rFonts w:hint="eastAsia"/>
                <w:lang w:eastAsia="zh-CN"/>
              </w:rPr>
              <w:t>.</w:t>
            </w:r>
          </w:p>
        </w:tc>
      </w:tr>
      <w:tr w:rsidR="00EF45DA" w:rsidRPr="00B3056F" w14:paraId="592C3878" w14:textId="77777777" w:rsidTr="009153AB">
        <w:trPr>
          <w:jc w:val="center"/>
          <w:trPrChange w:id="357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0D4A3" w14:textId="77777777" w:rsidR="00EF45DA" w:rsidRPr="00B3056F" w:rsidRDefault="00EF45DA" w:rsidP="001330D7">
            <w:pPr>
              <w:pStyle w:val="TAL"/>
            </w:pPr>
            <w:r w:rsidRPr="00B3056F">
              <w:t>ACCESS_NOT_ALLOWED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A3EFD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F5E95" w14:textId="77777777" w:rsidR="00EF45DA" w:rsidRPr="00B3056F" w:rsidRDefault="00EF45DA" w:rsidP="001330D7">
            <w:pPr>
              <w:pStyle w:val="TAL"/>
            </w:pPr>
            <w:r w:rsidRPr="00B3056F">
              <w:t>Access type not allowed for the user.</w:t>
            </w:r>
          </w:p>
        </w:tc>
      </w:tr>
      <w:tr w:rsidR="00EF45DA" w:rsidRPr="00B3056F" w14:paraId="7DB8E3D1" w14:textId="77777777" w:rsidTr="009153AB">
        <w:trPr>
          <w:jc w:val="center"/>
          <w:trPrChange w:id="361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F323B" w14:textId="77777777" w:rsidR="00EF45DA" w:rsidRPr="00B3056F" w:rsidRDefault="00EF45DA" w:rsidP="001330D7">
            <w:pPr>
              <w:pStyle w:val="TAL"/>
            </w:pPr>
            <w:r w:rsidRPr="00B3056F">
              <w:t>RAT_NOT_ALLOWED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6C4B7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5A507" w14:textId="77777777" w:rsidR="00EF45DA" w:rsidRPr="00B3056F" w:rsidRDefault="00EF45DA" w:rsidP="001330D7">
            <w:pPr>
              <w:pStyle w:val="TAL"/>
            </w:pPr>
            <w:r w:rsidRPr="00B3056F">
              <w:t>RAT is not allowed for the user</w:t>
            </w:r>
          </w:p>
        </w:tc>
      </w:tr>
      <w:tr w:rsidR="00EF45DA" w:rsidRPr="00B3056F" w14:paraId="3C703AF6" w14:textId="77777777" w:rsidTr="009153AB">
        <w:trPr>
          <w:jc w:val="center"/>
          <w:trPrChange w:id="365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8C6CE" w14:textId="77777777" w:rsidR="00EF45DA" w:rsidRPr="00B3056F" w:rsidRDefault="00EF45DA" w:rsidP="001330D7">
            <w:pPr>
              <w:pStyle w:val="TAL"/>
            </w:pPr>
            <w:r w:rsidRPr="00B3056F">
              <w:t>DNN_NOT_ALLOWED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FACAC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0022C" w14:textId="77777777" w:rsidR="00EF45DA" w:rsidRPr="00B3056F" w:rsidRDefault="00EF45DA" w:rsidP="001330D7">
            <w:pPr>
              <w:pStyle w:val="TAL"/>
            </w:pPr>
            <w:r w:rsidRPr="00B3056F">
              <w:t>DNN not authorized for the user</w:t>
            </w:r>
          </w:p>
        </w:tc>
      </w:tr>
      <w:tr w:rsidR="00EF45DA" w:rsidRPr="00B3056F" w14:paraId="03A03BC7" w14:textId="77777777" w:rsidTr="009153AB">
        <w:trPr>
          <w:jc w:val="center"/>
          <w:trPrChange w:id="369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2B547" w14:textId="77777777" w:rsidR="00EF45DA" w:rsidRPr="00B3056F" w:rsidRDefault="00EF45DA" w:rsidP="001330D7">
            <w:pPr>
              <w:pStyle w:val="TAL"/>
            </w:pPr>
            <w:r w:rsidRPr="00B3056F">
              <w:t>REAUTHENTICATION_REQUIRED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12A53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1A192" w14:textId="77777777" w:rsidR="00EF45DA" w:rsidRPr="00B3056F" w:rsidRDefault="00EF45DA" w:rsidP="001330D7">
            <w:pPr>
              <w:pStyle w:val="TAL"/>
            </w:pPr>
            <w:r w:rsidRPr="00B3056F">
              <w:t>Due to operator policies the user needs to be re-authenticated, e.g. last valid authentication is considered obsolete</w:t>
            </w:r>
          </w:p>
        </w:tc>
      </w:tr>
      <w:tr w:rsidR="00EF45DA" w:rsidRPr="00B3056F" w14:paraId="69E93393" w14:textId="77777777" w:rsidTr="009153AB">
        <w:trPr>
          <w:jc w:val="center"/>
          <w:trPrChange w:id="373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1FDB0" w14:textId="77777777" w:rsidR="00EF45DA" w:rsidRPr="00B3056F" w:rsidRDefault="00EF45DA" w:rsidP="001330D7">
            <w:pPr>
              <w:pStyle w:val="TAL"/>
            </w:pPr>
            <w:r w:rsidRPr="00B3056F">
              <w:t>INVALID_GUAMI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E0BD8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9658A" w14:textId="77777777" w:rsidR="00EF45DA" w:rsidRPr="00B3056F" w:rsidRDefault="00EF45DA" w:rsidP="001330D7">
            <w:pPr>
              <w:pStyle w:val="TAL"/>
            </w:pPr>
            <w:r w:rsidRPr="00B3056F">
              <w:t>The AMF is not allowed to modify the registration information stored in the UDM, as it is not the registered AMF.</w:t>
            </w:r>
          </w:p>
        </w:tc>
      </w:tr>
      <w:bookmarkEnd w:id="338"/>
      <w:tr w:rsidR="006142EB" w:rsidRPr="00B3056F" w14:paraId="2FB6A68B" w14:textId="77777777" w:rsidTr="009153AB">
        <w:trPr>
          <w:jc w:val="center"/>
          <w:trPrChange w:id="377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C0B9A" w14:textId="3664C992" w:rsidR="006142EB" w:rsidRPr="00B3056F" w:rsidRDefault="006142EB" w:rsidP="006142EB">
            <w:pPr>
              <w:pStyle w:val="TAL"/>
            </w:pPr>
            <w:r>
              <w:t>SERVICE_NOT_PROVISIONED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6036A" w14:textId="0E3EBF8D" w:rsidR="006142EB" w:rsidRPr="00B3056F" w:rsidRDefault="006142EB" w:rsidP="006142EB">
            <w:pPr>
              <w:pStyle w:val="TAL"/>
            </w:pPr>
            <w:r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DC5B6" w14:textId="1BB3501B" w:rsidR="006142EB" w:rsidRPr="00B3056F" w:rsidRDefault="006142EB" w:rsidP="006142EB">
            <w:pPr>
              <w:pStyle w:val="TAL"/>
            </w:pPr>
            <w:r>
              <w:t>The request is related to a service that is not provisioned for the user in the 5GS subscription data (e.g. SMS teleservice not provisioned).</w:t>
            </w:r>
          </w:p>
        </w:tc>
      </w:tr>
      <w:tr w:rsidR="006142EB" w:rsidRPr="00B3056F" w14:paraId="2D4306E7" w14:textId="77777777" w:rsidTr="009153AB">
        <w:trPr>
          <w:jc w:val="center"/>
          <w:trPrChange w:id="381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3913A" w14:textId="4BC6752D" w:rsidR="006142EB" w:rsidRPr="00B3056F" w:rsidRDefault="006142EB" w:rsidP="006142EB">
            <w:pPr>
              <w:pStyle w:val="TAL"/>
            </w:pPr>
            <w:r>
              <w:t>SERVICE_NOT_ALLOWED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744DF" w14:textId="208E2FC1" w:rsidR="006142EB" w:rsidRPr="00B3056F" w:rsidRDefault="006142EB" w:rsidP="006142EB">
            <w:pPr>
              <w:pStyle w:val="TAL"/>
            </w:pPr>
            <w:r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A00F1" w14:textId="351CF57B" w:rsidR="006142EB" w:rsidRPr="00B3056F" w:rsidRDefault="006142EB" w:rsidP="006142EB">
            <w:pPr>
              <w:pStyle w:val="TAL"/>
            </w:pPr>
            <w:r>
              <w:t>The request is related to a service that is not allowed for the user in the 5GS subscription data (e.g. SMS is barred).</w:t>
            </w:r>
          </w:p>
        </w:tc>
      </w:tr>
      <w:tr w:rsidR="006142EB" w:rsidRPr="00B3056F" w14:paraId="73FBCA6B" w14:textId="77777777" w:rsidTr="009153AB">
        <w:trPr>
          <w:jc w:val="center"/>
          <w:trPrChange w:id="385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B6163" w14:textId="3FACD9A2" w:rsidR="006142EB" w:rsidRPr="00B3056F" w:rsidRDefault="006142EB" w:rsidP="006142EB">
            <w:pPr>
              <w:pStyle w:val="TAL"/>
            </w:pPr>
            <w:r w:rsidRPr="003B2883">
              <w:t xml:space="preserve">TEMPORARY_REJECT_REGISTRATION 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E41065" w14:textId="2EE825A8" w:rsidR="006142EB" w:rsidRPr="00B3056F" w:rsidRDefault="006142EB" w:rsidP="006142EB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5CF3B" w14:textId="305B41FF" w:rsidR="006142EB" w:rsidRPr="00B3056F" w:rsidRDefault="006142EB" w:rsidP="006142EB">
            <w:pPr>
              <w:pStyle w:val="TAL"/>
            </w:pPr>
            <w:r w:rsidRPr="006A7EE2">
              <w:t xml:space="preserve">The request cannot be </w:t>
            </w:r>
            <w:proofErr w:type="spellStart"/>
            <w:r w:rsidRPr="006A7EE2">
              <w:t>proccesed</w:t>
            </w:r>
            <w:proofErr w:type="spellEnd"/>
            <w:r w:rsidRPr="006A7EE2">
              <w:t xml:space="preserve"> due to</w:t>
            </w:r>
            <w:r w:rsidRPr="003B2883">
              <w:rPr>
                <w:rFonts w:hint="eastAsia"/>
              </w:rPr>
              <w:t xml:space="preserve"> an ongoing registration procedure</w:t>
            </w:r>
            <w:r>
              <w:t>.</w:t>
            </w:r>
          </w:p>
        </w:tc>
      </w:tr>
      <w:tr w:rsidR="006142EB" w:rsidRPr="00B3056F" w14:paraId="23528EAF" w14:textId="77777777" w:rsidTr="009153AB">
        <w:trPr>
          <w:jc w:val="center"/>
          <w:trPrChange w:id="389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4DE7F" w14:textId="6525F623" w:rsidR="006142EB" w:rsidRPr="00B3056F" w:rsidRDefault="006142EB" w:rsidP="006142EB">
            <w:pPr>
              <w:pStyle w:val="TAL"/>
            </w:pPr>
            <w:r w:rsidRPr="003B2883">
              <w:t>TEMPORARY_REJECT_HANDOVER_ONGOING _ONGOING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8B621" w14:textId="3AE7AF7F" w:rsidR="006142EB" w:rsidRPr="00B3056F" w:rsidRDefault="006142EB" w:rsidP="006142EB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003E7" w14:textId="2209D5C8" w:rsidR="006142EB" w:rsidRPr="00B3056F" w:rsidRDefault="006142EB" w:rsidP="006142EB">
            <w:pPr>
              <w:pStyle w:val="TAL"/>
            </w:pPr>
            <w:r w:rsidRPr="006A7EE2">
              <w:t xml:space="preserve">The request cannot be </w:t>
            </w:r>
            <w:proofErr w:type="spellStart"/>
            <w:r w:rsidRPr="006A7EE2">
              <w:t>proccesed</w:t>
            </w:r>
            <w:proofErr w:type="spellEnd"/>
            <w:r w:rsidRPr="006A7EE2">
              <w:t xml:space="preserve"> due to</w:t>
            </w:r>
            <w:r w:rsidRPr="003B2883">
              <w:rPr>
                <w:rFonts w:hint="eastAsia"/>
              </w:rPr>
              <w:t xml:space="preserve"> an ongoing </w:t>
            </w:r>
            <w:r w:rsidRPr="003B2883">
              <w:t>N2 handover</w:t>
            </w:r>
            <w:r w:rsidRPr="003B2883">
              <w:rPr>
                <w:rFonts w:hint="eastAsia"/>
              </w:rPr>
              <w:t xml:space="preserve"> procedure</w:t>
            </w:r>
            <w:r>
              <w:t>.</w:t>
            </w:r>
          </w:p>
        </w:tc>
      </w:tr>
      <w:tr w:rsidR="006142EB" w:rsidRPr="00B3056F" w14:paraId="040B6E6B" w14:textId="77777777" w:rsidTr="009153AB">
        <w:trPr>
          <w:jc w:val="center"/>
          <w:trPrChange w:id="393" w:author="Ulrich Wiehe" w:date="2020-10-21T10:37:00Z">
            <w:trPr>
              <w:jc w:val="center"/>
            </w:trPr>
          </w:trPrChange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Ulrich Wiehe" w:date="2020-10-21T10:37:00Z">
              <w:tcPr>
                <w:tcW w:w="21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C8371" w14:textId="77777777" w:rsidR="006142EB" w:rsidRPr="00B3056F" w:rsidRDefault="006142EB" w:rsidP="006142EB">
            <w:pPr>
              <w:pStyle w:val="TAL"/>
            </w:pPr>
            <w:r w:rsidRPr="00B3056F">
              <w:t>UNPROCESSABLE_REQUEST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Ulrich Wiehe" w:date="2020-10-21T10:37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B5541" w14:textId="77777777" w:rsidR="006142EB" w:rsidRPr="00B3056F" w:rsidRDefault="006142EB" w:rsidP="006142EB">
            <w:pPr>
              <w:pStyle w:val="TAL"/>
            </w:pPr>
            <w:r w:rsidRPr="00B3056F">
              <w:t xml:space="preserve">422 </w:t>
            </w:r>
            <w:proofErr w:type="spellStart"/>
            <w:r w:rsidRPr="00B3056F">
              <w:t>Unprocessable</w:t>
            </w:r>
            <w:proofErr w:type="spellEnd"/>
            <w:r w:rsidRPr="00B3056F">
              <w:t xml:space="preserve"> Entity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Ulrich Wiehe" w:date="2020-10-21T10:37:00Z">
              <w:tcPr>
                <w:tcW w:w="2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251DD" w14:textId="77777777" w:rsidR="006142EB" w:rsidRPr="00B3056F" w:rsidRDefault="006142EB" w:rsidP="006142EB">
            <w:pPr>
              <w:pStyle w:val="TAL"/>
            </w:pPr>
            <w:r w:rsidRPr="00B3056F">
              <w:t xml:space="preserve">The request cannot be </w:t>
            </w:r>
            <w:proofErr w:type="spellStart"/>
            <w:r w:rsidRPr="00B3056F">
              <w:t>proccesed</w:t>
            </w:r>
            <w:proofErr w:type="spellEnd"/>
            <w:r w:rsidRPr="00B3056F">
              <w:t xml:space="preserve"> due to semantic errors when trying to process a patch method </w:t>
            </w:r>
          </w:p>
        </w:tc>
      </w:tr>
    </w:tbl>
    <w:p w14:paraId="4597BE43" w14:textId="77777777" w:rsidR="00EF45DA" w:rsidRPr="00B3056F" w:rsidRDefault="00EF45DA" w:rsidP="00EF45DA"/>
    <w:p w14:paraId="53009FB8" w14:textId="77777777" w:rsidR="001C258C" w:rsidRPr="006B5418" w:rsidRDefault="001C258C" w:rsidP="001C2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7" w:name="_Toc11338704"/>
      <w:bookmarkStart w:id="398" w:name="_Toc27585386"/>
      <w:bookmarkStart w:id="399" w:name="_Toc36457388"/>
      <w:bookmarkStart w:id="400" w:name="_Toc45028303"/>
      <w:bookmarkStart w:id="401" w:name="_Toc45029138"/>
      <w:bookmarkStart w:id="402" w:name="_Toc518679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5A4AC1" w14:textId="77777777" w:rsidR="00B9027D" w:rsidRPr="00B3056F" w:rsidRDefault="00B9027D" w:rsidP="00B9027D">
      <w:pPr>
        <w:pStyle w:val="Heading2"/>
      </w:pPr>
      <w:bookmarkStart w:id="403" w:name="_Toc11338878"/>
      <w:bookmarkStart w:id="404" w:name="_Toc27585639"/>
      <w:bookmarkStart w:id="405" w:name="_Toc36457662"/>
      <w:bookmarkStart w:id="406" w:name="_Toc45028581"/>
      <w:bookmarkStart w:id="407" w:name="_Toc45029416"/>
      <w:bookmarkStart w:id="408" w:name="_Toc51868179"/>
      <w:bookmarkStart w:id="409" w:name="_Hlk9329589"/>
      <w:bookmarkEnd w:id="397"/>
      <w:bookmarkEnd w:id="398"/>
      <w:bookmarkEnd w:id="399"/>
      <w:bookmarkEnd w:id="400"/>
      <w:bookmarkEnd w:id="401"/>
      <w:bookmarkEnd w:id="402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</w:p>
    <w:p w14:paraId="63F293CB" w14:textId="77777777" w:rsidR="00B9027D" w:rsidRPr="00B3056F" w:rsidRDefault="00B9027D" w:rsidP="00B9027D">
      <w:pPr>
        <w:pStyle w:val="PL"/>
      </w:pPr>
      <w:r w:rsidRPr="00B3056F">
        <w:t>openapi: 3.0.0</w:t>
      </w:r>
    </w:p>
    <w:p w14:paraId="6C1CD019" w14:textId="38B5A472" w:rsidR="00B9027D" w:rsidRDefault="00B9027D" w:rsidP="00B9027D">
      <w:pPr>
        <w:pStyle w:val="PL"/>
      </w:pPr>
    </w:p>
    <w:p w14:paraId="10E0E48A" w14:textId="77777777" w:rsidR="00B9027D" w:rsidRPr="001C258C" w:rsidRDefault="00B9027D" w:rsidP="00B9027D">
      <w:pPr>
        <w:pStyle w:val="PL"/>
        <w:rPr>
          <w:color w:val="0070C0"/>
        </w:rPr>
      </w:pPr>
    </w:p>
    <w:p w14:paraId="1EAC3F47" w14:textId="77777777" w:rsidR="00B9027D" w:rsidRPr="001C258C" w:rsidRDefault="00B9027D" w:rsidP="00B9027D">
      <w:pPr>
        <w:pStyle w:val="PL"/>
        <w:rPr>
          <w:color w:val="0070C0"/>
        </w:rPr>
      </w:pPr>
      <w:r w:rsidRPr="001C258C">
        <w:rPr>
          <w:color w:val="0070C0"/>
        </w:rPr>
        <w:t>***********text not shown for clarity*************</w:t>
      </w:r>
    </w:p>
    <w:p w14:paraId="510442A9" w14:textId="77777777" w:rsidR="00B9027D" w:rsidRPr="001C258C" w:rsidRDefault="00B9027D" w:rsidP="00B9027D">
      <w:pPr>
        <w:pStyle w:val="PL"/>
        <w:rPr>
          <w:color w:val="0070C0"/>
        </w:rPr>
      </w:pPr>
    </w:p>
    <w:p w14:paraId="20A6C531" w14:textId="77777777" w:rsidR="00B9027D" w:rsidRPr="00B3056F" w:rsidRDefault="00B9027D" w:rsidP="00B9027D">
      <w:pPr>
        <w:pStyle w:val="PL"/>
      </w:pPr>
    </w:p>
    <w:p w14:paraId="38E7B4C7" w14:textId="77777777" w:rsidR="00B9027D" w:rsidRPr="00B3056F" w:rsidRDefault="00B9027D" w:rsidP="00B9027D">
      <w:pPr>
        <w:pStyle w:val="PL"/>
      </w:pPr>
      <w:r w:rsidRPr="00B3056F">
        <w:t xml:space="preserve">  /{ueId}/sdm-subscriptions:</w:t>
      </w:r>
    </w:p>
    <w:p w14:paraId="2C0F172D" w14:textId="77777777" w:rsidR="00B9027D" w:rsidRPr="00B3056F" w:rsidRDefault="00B9027D" w:rsidP="00B9027D">
      <w:pPr>
        <w:pStyle w:val="PL"/>
      </w:pPr>
      <w:r w:rsidRPr="00B3056F">
        <w:t xml:space="preserve">    post:</w:t>
      </w:r>
    </w:p>
    <w:p w14:paraId="59F8EDDE" w14:textId="77777777" w:rsidR="00B9027D" w:rsidRPr="00B3056F" w:rsidRDefault="00B9027D" w:rsidP="00B9027D">
      <w:pPr>
        <w:pStyle w:val="PL"/>
      </w:pPr>
      <w:r w:rsidRPr="00B3056F">
        <w:t xml:space="preserve">      summary: subscribe to notifications</w:t>
      </w:r>
    </w:p>
    <w:p w14:paraId="3DCA334B" w14:textId="77777777" w:rsidR="00B9027D" w:rsidRPr="00B3056F" w:rsidRDefault="00B9027D" w:rsidP="00B9027D">
      <w:pPr>
        <w:pStyle w:val="PL"/>
      </w:pPr>
      <w:r w:rsidRPr="00B3056F">
        <w:t xml:space="preserve">      operationId: Subscribe</w:t>
      </w:r>
    </w:p>
    <w:p w14:paraId="111E8F54" w14:textId="77777777" w:rsidR="00B9027D" w:rsidRPr="00B3056F" w:rsidRDefault="00B9027D" w:rsidP="00B9027D">
      <w:pPr>
        <w:pStyle w:val="PL"/>
      </w:pPr>
      <w:r w:rsidRPr="00B3056F">
        <w:t xml:space="preserve">      tags:</w:t>
      </w:r>
    </w:p>
    <w:p w14:paraId="5C6D3D24" w14:textId="77777777" w:rsidR="00B9027D" w:rsidRPr="00B3056F" w:rsidRDefault="00B9027D" w:rsidP="00B9027D">
      <w:pPr>
        <w:pStyle w:val="PL"/>
      </w:pPr>
      <w:r w:rsidRPr="00B3056F">
        <w:t xml:space="preserve">        - Subscription Creation</w:t>
      </w:r>
    </w:p>
    <w:p w14:paraId="65CF6DAF" w14:textId="77777777" w:rsidR="00B9027D" w:rsidRPr="00B3056F" w:rsidRDefault="00B9027D" w:rsidP="00B9027D">
      <w:pPr>
        <w:pStyle w:val="PL"/>
      </w:pPr>
      <w:r w:rsidRPr="00B3056F">
        <w:t xml:space="preserve">      parameters:</w:t>
      </w:r>
    </w:p>
    <w:p w14:paraId="61AFCA15" w14:textId="77777777" w:rsidR="00B9027D" w:rsidRPr="00B3056F" w:rsidRDefault="00B9027D" w:rsidP="00B9027D">
      <w:pPr>
        <w:pStyle w:val="PL"/>
      </w:pPr>
      <w:r w:rsidRPr="00B3056F">
        <w:t xml:space="preserve">        - name: ueId</w:t>
      </w:r>
    </w:p>
    <w:p w14:paraId="2FE87CF8" w14:textId="77777777" w:rsidR="00B9027D" w:rsidRPr="00B3056F" w:rsidRDefault="00B9027D" w:rsidP="00B9027D">
      <w:pPr>
        <w:pStyle w:val="PL"/>
      </w:pPr>
      <w:r w:rsidRPr="00B3056F">
        <w:t xml:space="preserve">          in: path</w:t>
      </w:r>
    </w:p>
    <w:p w14:paraId="050EFACF" w14:textId="77777777" w:rsidR="00B9027D" w:rsidRPr="00B3056F" w:rsidRDefault="00B9027D" w:rsidP="00B9027D">
      <w:pPr>
        <w:pStyle w:val="PL"/>
      </w:pPr>
      <w:r w:rsidRPr="00B3056F">
        <w:t xml:space="preserve">          description: Identity of the user</w:t>
      </w:r>
    </w:p>
    <w:p w14:paraId="2AB879F8" w14:textId="77777777" w:rsidR="00B9027D" w:rsidRPr="00B3056F" w:rsidRDefault="00B9027D" w:rsidP="00B9027D">
      <w:pPr>
        <w:pStyle w:val="PL"/>
      </w:pPr>
      <w:r w:rsidRPr="00B3056F">
        <w:t xml:space="preserve">          required: true</w:t>
      </w:r>
    </w:p>
    <w:p w14:paraId="022BDD5D" w14:textId="77777777" w:rsidR="00B9027D" w:rsidRPr="00B3056F" w:rsidRDefault="00B9027D" w:rsidP="00B9027D">
      <w:pPr>
        <w:pStyle w:val="PL"/>
      </w:pPr>
      <w:r w:rsidRPr="00B3056F">
        <w:t xml:space="preserve">          schema:</w:t>
      </w:r>
    </w:p>
    <w:p w14:paraId="67D7EA16" w14:textId="77777777" w:rsidR="00B9027D" w:rsidRPr="00B3056F" w:rsidRDefault="00B9027D" w:rsidP="00B9027D">
      <w:pPr>
        <w:pStyle w:val="PL"/>
      </w:pPr>
      <w:r w:rsidRPr="00B3056F">
        <w:t xml:space="preserve">            $ref: 'TS29571_CommonData.yaml#/components/schemas/VarUeId'</w:t>
      </w:r>
    </w:p>
    <w:p w14:paraId="613C3BC3" w14:textId="77777777" w:rsidR="00B9027D" w:rsidRPr="00B3056F" w:rsidRDefault="00B9027D" w:rsidP="00B9027D">
      <w:pPr>
        <w:pStyle w:val="PL"/>
      </w:pPr>
      <w:r w:rsidRPr="00B3056F">
        <w:t xml:space="preserve">      requestBody:</w:t>
      </w:r>
    </w:p>
    <w:p w14:paraId="5ECD9CA7" w14:textId="77777777" w:rsidR="00B9027D" w:rsidRPr="00B3056F" w:rsidRDefault="00B9027D" w:rsidP="00B9027D">
      <w:pPr>
        <w:pStyle w:val="PL"/>
      </w:pPr>
      <w:r w:rsidRPr="00B3056F">
        <w:t xml:space="preserve">        content:</w:t>
      </w:r>
    </w:p>
    <w:p w14:paraId="10FF9354" w14:textId="77777777" w:rsidR="00B9027D" w:rsidRPr="00B3056F" w:rsidRDefault="00B9027D" w:rsidP="00B9027D">
      <w:pPr>
        <w:pStyle w:val="PL"/>
      </w:pPr>
      <w:r w:rsidRPr="00B3056F">
        <w:t xml:space="preserve">          application/json:</w:t>
      </w:r>
    </w:p>
    <w:p w14:paraId="37C3BD21" w14:textId="77777777" w:rsidR="00B9027D" w:rsidRPr="00B3056F" w:rsidRDefault="00B9027D" w:rsidP="00B9027D">
      <w:pPr>
        <w:pStyle w:val="PL"/>
      </w:pPr>
      <w:r w:rsidRPr="00B3056F">
        <w:t xml:space="preserve">            schema:</w:t>
      </w:r>
    </w:p>
    <w:p w14:paraId="6B3B7CFE" w14:textId="77777777" w:rsidR="00B9027D" w:rsidRPr="00B3056F" w:rsidRDefault="00B9027D" w:rsidP="00B9027D">
      <w:pPr>
        <w:pStyle w:val="PL"/>
      </w:pPr>
      <w:r w:rsidRPr="00B3056F">
        <w:lastRenderedPageBreak/>
        <w:t xml:space="preserve">              $ref: '#/components/schemas/SdmSubscription'</w:t>
      </w:r>
    </w:p>
    <w:p w14:paraId="64370C97" w14:textId="77777777" w:rsidR="00B9027D" w:rsidRPr="00B3056F" w:rsidRDefault="00B9027D" w:rsidP="00B9027D">
      <w:pPr>
        <w:pStyle w:val="PL"/>
      </w:pPr>
      <w:r w:rsidRPr="00B3056F">
        <w:t xml:space="preserve">        required: true</w:t>
      </w:r>
    </w:p>
    <w:p w14:paraId="2EEAE17C" w14:textId="77777777" w:rsidR="00B9027D" w:rsidRPr="00B3056F" w:rsidRDefault="00B9027D" w:rsidP="00B9027D">
      <w:pPr>
        <w:pStyle w:val="PL"/>
      </w:pPr>
      <w:r w:rsidRPr="00B3056F">
        <w:t xml:space="preserve">      responses:</w:t>
      </w:r>
    </w:p>
    <w:p w14:paraId="03D929B8" w14:textId="77777777" w:rsidR="00B9027D" w:rsidRPr="00B3056F" w:rsidRDefault="00B9027D" w:rsidP="00B9027D">
      <w:pPr>
        <w:pStyle w:val="PL"/>
      </w:pPr>
      <w:r w:rsidRPr="00B3056F">
        <w:t xml:space="preserve">        '201':</w:t>
      </w:r>
    </w:p>
    <w:p w14:paraId="3D2218E3" w14:textId="77777777" w:rsidR="00B9027D" w:rsidRPr="00B3056F" w:rsidRDefault="00B9027D" w:rsidP="00B9027D">
      <w:pPr>
        <w:pStyle w:val="PL"/>
      </w:pPr>
      <w:r w:rsidRPr="00B3056F">
        <w:t xml:space="preserve">          description: Expected response to a valid request</w:t>
      </w:r>
    </w:p>
    <w:p w14:paraId="60219A46" w14:textId="77777777" w:rsidR="00B9027D" w:rsidRPr="00B3056F" w:rsidRDefault="00B9027D" w:rsidP="00B9027D">
      <w:pPr>
        <w:pStyle w:val="PL"/>
      </w:pPr>
      <w:r w:rsidRPr="00B3056F">
        <w:t xml:space="preserve">          content:</w:t>
      </w:r>
    </w:p>
    <w:p w14:paraId="04285928" w14:textId="77777777" w:rsidR="00B9027D" w:rsidRPr="00B3056F" w:rsidRDefault="00B9027D" w:rsidP="00B9027D">
      <w:pPr>
        <w:pStyle w:val="PL"/>
      </w:pPr>
      <w:r w:rsidRPr="00B3056F">
        <w:t xml:space="preserve">            application/json:</w:t>
      </w:r>
    </w:p>
    <w:p w14:paraId="1AF11253" w14:textId="77777777" w:rsidR="00B9027D" w:rsidRPr="00B3056F" w:rsidRDefault="00B9027D" w:rsidP="00B9027D">
      <w:pPr>
        <w:pStyle w:val="PL"/>
      </w:pPr>
      <w:r w:rsidRPr="00B3056F">
        <w:t xml:space="preserve">              schema:</w:t>
      </w:r>
    </w:p>
    <w:p w14:paraId="2D58B5DF" w14:textId="77777777" w:rsidR="00B9027D" w:rsidRPr="00B3056F" w:rsidRDefault="00B9027D" w:rsidP="00B9027D">
      <w:pPr>
        <w:pStyle w:val="PL"/>
      </w:pPr>
      <w:r w:rsidRPr="00B3056F">
        <w:t xml:space="preserve">                $ref: '#/components/schemas/SdmSubscription'</w:t>
      </w:r>
    </w:p>
    <w:p w14:paraId="3F45FCEF" w14:textId="77777777" w:rsidR="00B9027D" w:rsidRPr="00B3056F" w:rsidRDefault="00B9027D" w:rsidP="00B9027D">
      <w:pPr>
        <w:pStyle w:val="PL"/>
      </w:pPr>
      <w:r w:rsidRPr="00B3056F">
        <w:t xml:space="preserve">          headers:</w:t>
      </w:r>
    </w:p>
    <w:p w14:paraId="7B053D41" w14:textId="77777777" w:rsidR="00B9027D" w:rsidRPr="00B3056F" w:rsidRDefault="00B9027D" w:rsidP="00B9027D">
      <w:pPr>
        <w:pStyle w:val="PL"/>
      </w:pPr>
      <w:r w:rsidRPr="00B3056F">
        <w:t xml:space="preserve">            Location:</w:t>
      </w:r>
    </w:p>
    <w:p w14:paraId="130BDE0D" w14:textId="77777777" w:rsidR="00B9027D" w:rsidRPr="00B3056F" w:rsidRDefault="00B9027D" w:rsidP="00B9027D">
      <w:pPr>
        <w:pStyle w:val="PL"/>
      </w:pPr>
      <w:r w:rsidRPr="00B3056F">
        <w:t xml:space="preserve">              description: 'Contains the URI of the newly created resource, according to the structure: {apiRoot}/nudm-sdm/&lt;apiVersion&gt;/{supi}/sdm-subscriptions/{subscriptionId}'</w:t>
      </w:r>
    </w:p>
    <w:p w14:paraId="495260E1" w14:textId="77777777" w:rsidR="00B9027D" w:rsidRPr="00B3056F" w:rsidRDefault="00B9027D" w:rsidP="00B9027D">
      <w:pPr>
        <w:pStyle w:val="PL"/>
      </w:pPr>
      <w:r w:rsidRPr="00B3056F">
        <w:t xml:space="preserve">              required: true</w:t>
      </w:r>
    </w:p>
    <w:p w14:paraId="785B6E81" w14:textId="77777777" w:rsidR="00B9027D" w:rsidRPr="00B3056F" w:rsidRDefault="00B9027D" w:rsidP="00B9027D">
      <w:pPr>
        <w:pStyle w:val="PL"/>
      </w:pPr>
      <w:r w:rsidRPr="00B3056F">
        <w:t xml:space="preserve">              schema:</w:t>
      </w:r>
    </w:p>
    <w:p w14:paraId="66AB31BD" w14:textId="77777777" w:rsidR="00B9027D" w:rsidRPr="00B3056F" w:rsidRDefault="00B9027D" w:rsidP="00B9027D">
      <w:pPr>
        <w:pStyle w:val="PL"/>
      </w:pPr>
      <w:r w:rsidRPr="00B3056F">
        <w:t xml:space="preserve">                type: string</w:t>
      </w:r>
    </w:p>
    <w:p w14:paraId="50A008A2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26781B0D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'TS29571_CommonData.yaml#/components/responses/400'</w:t>
      </w:r>
    </w:p>
    <w:p w14:paraId="68B28049" w14:textId="77777777" w:rsidR="00B9027D" w:rsidRPr="00B3056F" w:rsidRDefault="00B9027D" w:rsidP="00B9027D">
      <w:pPr>
        <w:pStyle w:val="PL"/>
      </w:pPr>
      <w:r w:rsidRPr="00B3056F">
        <w:t xml:space="preserve">        '404':</w:t>
      </w:r>
    </w:p>
    <w:p w14:paraId="22F06410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7B3B70BB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3260BB9B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440A04F2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'501':</w:t>
      </w:r>
    </w:p>
    <w:p w14:paraId="4F6C975F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'TS29571_CommonData.yaml#/components/responses/501'</w:t>
      </w:r>
    </w:p>
    <w:p w14:paraId="13F80117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2C4E8036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A995B93" w14:textId="77777777" w:rsidR="00B9027D" w:rsidRPr="00B3056F" w:rsidRDefault="00B9027D" w:rsidP="00B9027D">
      <w:pPr>
        <w:pStyle w:val="PL"/>
      </w:pPr>
      <w:r w:rsidRPr="00B3056F">
        <w:t xml:space="preserve">        default:</w:t>
      </w:r>
    </w:p>
    <w:p w14:paraId="485B0CF0" w14:textId="77777777" w:rsidR="00B9027D" w:rsidRPr="00B3056F" w:rsidRDefault="00B9027D" w:rsidP="00B9027D">
      <w:pPr>
        <w:pStyle w:val="PL"/>
      </w:pPr>
      <w:r w:rsidRPr="00B3056F">
        <w:t xml:space="preserve">          description: Unexpected error</w:t>
      </w:r>
    </w:p>
    <w:p w14:paraId="680C3AA9" w14:textId="77777777" w:rsidR="00B9027D" w:rsidRPr="00B3056F" w:rsidRDefault="00B9027D" w:rsidP="00B9027D">
      <w:pPr>
        <w:pStyle w:val="PL"/>
      </w:pPr>
      <w:r w:rsidRPr="00B3056F">
        <w:t xml:space="preserve">      callbacks:</w:t>
      </w:r>
    </w:p>
    <w:p w14:paraId="38335FAE" w14:textId="77777777" w:rsidR="00B9027D" w:rsidRPr="00B3056F" w:rsidRDefault="00B9027D" w:rsidP="00B9027D">
      <w:pPr>
        <w:pStyle w:val="PL"/>
      </w:pPr>
      <w:r w:rsidRPr="00B3056F">
        <w:t xml:space="preserve">        datachangeNotification:</w:t>
      </w:r>
    </w:p>
    <w:p w14:paraId="25EA5A79" w14:textId="77777777" w:rsidR="00B9027D" w:rsidRPr="00B3056F" w:rsidRDefault="00B9027D" w:rsidP="00B9027D">
      <w:pPr>
        <w:pStyle w:val="PL"/>
      </w:pPr>
      <w:r w:rsidRPr="00B3056F">
        <w:t xml:space="preserve">          '{request.body#/callbackReference}':</w:t>
      </w:r>
    </w:p>
    <w:p w14:paraId="2A9D99A4" w14:textId="77777777" w:rsidR="00B9027D" w:rsidRPr="00B3056F" w:rsidRDefault="00B9027D" w:rsidP="00B9027D">
      <w:pPr>
        <w:pStyle w:val="PL"/>
      </w:pPr>
      <w:r w:rsidRPr="00B3056F">
        <w:t xml:space="preserve">            post:</w:t>
      </w:r>
    </w:p>
    <w:p w14:paraId="7B1BFF91" w14:textId="77777777" w:rsidR="00B9027D" w:rsidRPr="00B3056F" w:rsidRDefault="00B9027D" w:rsidP="00B9027D">
      <w:pPr>
        <w:pStyle w:val="PL"/>
      </w:pPr>
      <w:r w:rsidRPr="00B3056F">
        <w:t xml:space="preserve">              requestBody:</w:t>
      </w:r>
    </w:p>
    <w:p w14:paraId="7C285974" w14:textId="77777777" w:rsidR="00B9027D" w:rsidRPr="00B3056F" w:rsidRDefault="00B9027D" w:rsidP="00B9027D">
      <w:pPr>
        <w:pStyle w:val="PL"/>
      </w:pPr>
      <w:r w:rsidRPr="00B3056F">
        <w:t xml:space="preserve">                required: true</w:t>
      </w:r>
    </w:p>
    <w:p w14:paraId="32FCBA0B" w14:textId="77777777" w:rsidR="00B9027D" w:rsidRPr="00B3056F" w:rsidRDefault="00B9027D" w:rsidP="00B9027D">
      <w:pPr>
        <w:pStyle w:val="PL"/>
      </w:pPr>
      <w:r w:rsidRPr="00B3056F">
        <w:t xml:space="preserve">                content:</w:t>
      </w:r>
    </w:p>
    <w:p w14:paraId="2479F810" w14:textId="77777777" w:rsidR="00B9027D" w:rsidRPr="00B3056F" w:rsidRDefault="00B9027D" w:rsidP="00B9027D">
      <w:pPr>
        <w:pStyle w:val="PL"/>
      </w:pPr>
      <w:r w:rsidRPr="00B3056F">
        <w:t xml:space="preserve">                  application/json:</w:t>
      </w:r>
    </w:p>
    <w:p w14:paraId="762E3CE6" w14:textId="77777777" w:rsidR="00B9027D" w:rsidRPr="00B3056F" w:rsidRDefault="00B9027D" w:rsidP="00B9027D">
      <w:pPr>
        <w:pStyle w:val="PL"/>
      </w:pPr>
      <w:r w:rsidRPr="00B3056F">
        <w:t xml:space="preserve">                    schema:</w:t>
      </w:r>
    </w:p>
    <w:p w14:paraId="66E34182" w14:textId="77777777" w:rsidR="00B9027D" w:rsidRPr="00B3056F" w:rsidRDefault="00B9027D" w:rsidP="00B9027D">
      <w:pPr>
        <w:pStyle w:val="PL"/>
      </w:pPr>
      <w:r w:rsidRPr="00B3056F">
        <w:t xml:space="preserve">                      $ref: '#/components/schemas/ModificationNotification'</w:t>
      </w:r>
    </w:p>
    <w:p w14:paraId="3754FF1B" w14:textId="77777777" w:rsidR="00B9027D" w:rsidRPr="00B3056F" w:rsidRDefault="00B9027D" w:rsidP="00B9027D">
      <w:pPr>
        <w:pStyle w:val="PL"/>
      </w:pPr>
      <w:r w:rsidRPr="00B3056F">
        <w:t xml:space="preserve">              responses:</w:t>
      </w:r>
    </w:p>
    <w:p w14:paraId="52CB7158" w14:textId="77777777" w:rsidR="00B9027D" w:rsidRPr="00B3056F" w:rsidRDefault="00B9027D" w:rsidP="00B9027D">
      <w:pPr>
        <w:pStyle w:val="PL"/>
      </w:pPr>
      <w:r w:rsidRPr="00B3056F">
        <w:t xml:space="preserve">                '204':</w:t>
      </w:r>
    </w:p>
    <w:p w14:paraId="61C82232" w14:textId="77777777" w:rsidR="00B9027D" w:rsidRPr="00B3056F" w:rsidRDefault="00B9027D" w:rsidP="00B9027D">
      <w:pPr>
        <w:pStyle w:val="PL"/>
      </w:pPr>
      <w:r w:rsidRPr="00B3056F">
        <w:t xml:space="preserve">                  description: Successful Notification response</w:t>
      </w:r>
    </w:p>
    <w:p w14:paraId="55D4C136" w14:textId="77777777" w:rsidR="00B9027D" w:rsidRPr="00B3056F" w:rsidRDefault="00B9027D" w:rsidP="00B9027D">
      <w:pPr>
        <w:pStyle w:val="PL"/>
      </w:pPr>
      <w:r w:rsidRPr="00B3056F">
        <w:t xml:space="preserve">                '307':</w:t>
      </w:r>
    </w:p>
    <w:p w14:paraId="5E0527C8" w14:textId="77777777" w:rsidR="00B9027D" w:rsidRPr="00B3056F" w:rsidRDefault="00B9027D" w:rsidP="00B9027D">
      <w:pPr>
        <w:pStyle w:val="PL"/>
      </w:pPr>
      <w:r w:rsidRPr="00B3056F">
        <w:t xml:space="preserve">                  description: </w:t>
      </w:r>
      <w:r w:rsidRPr="00B3056F">
        <w:rPr>
          <w:rFonts w:hint="eastAsia"/>
        </w:rPr>
        <w:t>Temporary Redirect</w:t>
      </w:r>
    </w:p>
    <w:p w14:paraId="06D40478" w14:textId="77777777" w:rsidR="00B9027D" w:rsidRPr="00B3056F" w:rsidRDefault="00B9027D" w:rsidP="00B9027D">
      <w:pPr>
        <w:pStyle w:val="PL"/>
      </w:pPr>
      <w:r w:rsidRPr="00B3056F">
        <w:t xml:space="preserve">                  content:</w:t>
      </w:r>
    </w:p>
    <w:p w14:paraId="0EBC16C9" w14:textId="77777777" w:rsidR="00B9027D" w:rsidRPr="00B3056F" w:rsidRDefault="00B9027D" w:rsidP="00B9027D">
      <w:pPr>
        <w:pStyle w:val="PL"/>
      </w:pPr>
      <w:r w:rsidRPr="00B3056F">
        <w:t xml:space="preserve">                    application/problem+json:</w:t>
      </w:r>
    </w:p>
    <w:p w14:paraId="60C2D06B" w14:textId="77777777" w:rsidR="00B9027D" w:rsidRPr="00B3056F" w:rsidRDefault="00B9027D" w:rsidP="00B9027D">
      <w:pPr>
        <w:pStyle w:val="PL"/>
      </w:pPr>
      <w:r w:rsidRPr="00B3056F">
        <w:t xml:space="preserve">                      schema:</w:t>
      </w:r>
    </w:p>
    <w:p w14:paraId="2CC289F0" w14:textId="77777777" w:rsidR="00B9027D" w:rsidRPr="00B3056F" w:rsidRDefault="00B9027D" w:rsidP="00B9027D">
      <w:pPr>
        <w:pStyle w:val="PL"/>
        <w:rPr>
          <w:lang w:eastAsia="zh-CN"/>
        </w:rPr>
      </w:pPr>
      <w:r w:rsidRPr="00B3056F">
        <w:t xml:space="preserve">                        $ref: 'TS29571_CommonData.yaml#/components/schemas/ProblemDetails'</w:t>
      </w:r>
    </w:p>
    <w:p w14:paraId="3E3299B3" w14:textId="77777777" w:rsidR="00B9027D" w:rsidRPr="00B3056F" w:rsidRDefault="00B9027D" w:rsidP="00B9027D">
      <w:pPr>
        <w:pStyle w:val="PL"/>
      </w:pPr>
      <w:r w:rsidRPr="00B3056F">
        <w:t xml:space="preserve">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headers:</w:t>
      </w:r>
    </w:p>
    <w:p w14:paraId="363F35E1" w14:textId="77777777" w:rsidR="00B9027D" w:rsidRPr="00B3056F" w:rsidRDefault="00B9027D" w:rsidP="00B9027D">
      <w:pPr>
        <w:pStyle w:val="PL"/>
      </w:pPr>
      <w:r w:rsidRPr="00B3056F">
        <w:t xml:space="preserve">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Location:</w:t>
      </w:r>
    </w:p>
    <w:p w14:paraId="3202C803" w14:textId="77777777" w:rsidR="00B9027D" w:rsidRPr="00B3056F" w:rsidRDefault="00B9027D" w:rsidP="00B9027D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description: 'Contains the new Callback URI of the target NF Service Consumer (e.g. AMF) to which the request is redirected'</w:t>
      </w:r>
    </w:p>
    <w:p w14:paraId="2FBFFBAC" w14:textId="77777777" w:rsidR="00B9027D" w:rsidRPr="00B3056F" w:rsidRDefault="00B9027D" w:rsidP="00B9027D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required: true</w:t>
      </w:r>
    </w:p>
    <w:p w14:paraId="7326D47E" w14:textId="77777777" w:rsidR="00B9027D" w:rsidRPr="00B3056F" w:rsidRDefault="00B9027D" w:rsidP="00B9027D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schema:</w:t>
      </w:r>
    </w:p>
    <w:p w14:paraId="49D9E56F" w14:textId="77777777" w:rsidR="00B9027D" w:rsidRDefault="00B9027D" w:rsidP="00B9027D">
      <w:pPr>
        <w:pStyle w:val="PL"/>
        <w:rPr>
          <w:ins w:id="410" w:author="Ulrich Wiehe" w:date="2020-10-26T16:48:00Z"/>
        </w:rPr>
      </w:pPr>
      <w:r w:rsidRPr="00B3056F">
        <w:t xml:space="preserve">  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type: string</w:t>
      </w:r>
    </w:p>
    <w:p w14:paraId="4743BED9" w14:textId="77777777" w:rsidR="00B9027D" w:rsidRDefault="00B9027D" w:rsidP="00B9027D">
      <w:pPr>
        <w:pStyle w:val="PL"/>
        <w:rPr>
          <w:ins w:id="411" w:author="Ulrich Wiehe" w:date="2020-10-26T16:48:00Z"/>
        </w:rPr>
      </w:pPr>
      <w:ins w:id="412" w:author="Ulrich Wiehe" w:date="2020-10-26T16:48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0CFD576A" w14:textId="77777777" w:rsidR="00B9027D" w:rsidRDefault="00B9027D" w:rsidP="00B9027D">
      <w:pPr>
        <w:pStyle w:val="PL"/>
        <w:rPr>
          <w:ins w:id="413" w:author="Ulrich Wiehe" w:date="2020-10-26T16:48:00Z"/>
          <w:lang w:eastAsia="zh-CN"/>
        </w:rPr>
      </w:pPr>
      <w:ins w:id="414" w:author="Ulrich Wiehe" w:date="2020-10-26T16:48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6E0F230B" w14:textId="77777777" w:rsidR="00B9027D" w:rsidRDefault="00B9027D" w:rsidP="00B9027D">
      <w:pPr>
        <w:pStyle w:val="PL"/>
        <w:rPr>
          <w:ins w:id="415" w:author="Ulrich Wiehe" w:date="2020-10-26T16:48:00Z"/>
        </w:rPr>
      </w:pPr>
      <w:ins w:id="416" w:author="Ulrich Wiehe" w:date="2020-10-26T16:48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33B2CBE7" w14:textId="55C05D46" w:rsidR="00B9027D" w:rsidRPr="00B3056F" w:rsidRDefault="00B9027D" w:rsidP="00B9027D">
      <w:pPr>
        <w:pStyle w:val="PL"/>
      </w:pPr>
      <w:ins w:id="417" w:author="Ulrich Wiehe" w:date="2020-10-26T16:48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6D452692" w14:textId="77777777" w:rsidR="00B9027D" w:rsidRPr="00B3056F" w:rsidRDefault="00B9027D" w:rsidP="00B9027D">
      <w:pPr>
        <w:pStyle w:val="PL"/>
      </w:pPr>
      <w:r w:rsidRPr="00B3056F">
        <w:t xml:space="preserve">                '308':</w:t>
      </w:r>
    </w:p>
    <w:p w14:paraId="10E59E16" w14:textId="77777777" w:rsidR="00B9027D" w:rsidRPr="00B3056F" w:rsidRDefault="00B9027D" w:rsidP="00B9027D">
      <w:pPr>
        <w:pStyle w:val="PL"/>
      </w:pPr>
      <w:r w:rsidRPr="00B3056F">
        <w:t xml:space="preserve">                  description: Permanent Redirect</w:t>
      </w:r>
    </w:p>
    <w:p w14:paraId="53EE6CF6" w14:textId="77777777" w:rsidR="00B9027D" w:rsidRPr="00B3056F" w:rsidRDefault="00B9027D" w:rsidP="00B9027D">
      <w:pPr>
        <w:pStyle w:val="PL"/>
      </w:pPr>
      <w:r w:rsidRPr="00B3056F">
        <w:t xml:space="preserve">                  content:</w:t>
      </w:r>
    </w:p>
    <w:p w14:paraId="7CD6F154" w14:textId="77777777" w:rsidR="00B9027D" w:rsidRPr="00B3056F" w:rsidRDefault="00B9027D" w:rsidP="00B9027D">
      <w:pPr>
        <w:pStyle w:val="PL"/>
      </w:pPr>
      <w:r w:rsidRPr="00B3056F">
        <w:t xml:space="preserve">                    application/problem+json:</w:t>
      </w:r>
    </w:p>
    <w:p w14:paraId="5CF52D28" w14:textId="77777777" w:rsidR="00B9027D" w:rsidRPr="00B3056F" w:rsidRDefault="00B9027D" w:rsidP="00B9027D">
      <w:pPr>
        <w:pStyle w:val="PL"/>
      </w:pPr>
      <w:r w:rsidRPr="00B3056F">
        <w:t xml:space="preserve">                      schema:</w:t>
      </w:r>
    </w:p>
    <w:p w14:paraId="44D24B4C" w14:textId="77777777" w:rsidR="00B9027D" w:rsidRPr="00B3056F" w:rsidRDefault="00B9027D" w:rsidP="00B9027D">
      <w:pPr>
        <w:pStyle w:val="PL"/>
        <w:rPr>
          <w:lang w:eastAsia="zh-CN"/>
        </w:rPr>
      </w:pPr>
      <w:r w:rsidRPr="00B3056F">
        <w:t xml:space="preserve">                        $ref: 'TS29571_CommonData.yaml#/components/schemas/ProblemDetails'</w:t>
      </w:r>
    </w:p>
    <w:p w14:paraId="529F6E70" w14:textId="77777777" w:rsidR="00B9027D" w:rsidRPr="00B3056F" w:rsidRDefault="00B9027D" w:rsidP="00B9027D">
      <w:pPr>
        <w:pStyle w:val="PL"/>
      </w:pPr>
      <w:r w:rsidRPr="00B3056F">
        <w:t xml:space="preserve">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headers:</w:t>
      </w:r>
    </w:p>
    <w:p w14:paraId="495C91A2" w14:textId="77777777" w:rsidR="00B9027D" w:rsidRPr="00B3056F" w:rsidRDefault="00B9027D" w:rsidP="00B9027D">
      <w:pPr>
        <w:pStyle w:val="PL"/>
      </w:pPr>
      <w:r w:rsidRPr="00B3056F">
        <w:t xml:space="preserve">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Location:</w:t>
      </w:r>
    </w:p>
    <w:p w14:paraId="7F4BD09C" w14:textId="77777777" w:rsidR="00B9027D" w:rsidRPr="00B3056F" w:rsidRDefault="00B9027D" w:rsidP="00B9027D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description: 'Contains the new Callback URI of the target NF Service Consumer (e.g. AMF) to which the request is redirected'</w:t>
      </w:r>
    </w:p>
    <w:p w14:paraId="1A8EEBEE" w14:textId="77777777" w:rsidR="00B9027D" w:rsidRPr="00B3056F" w:rsidRDefault="00B9027D" w:rsidP="00B9027D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required: true</w:t>
      </w:r>
    </w:p>
    <w:p w14:paraId="77FDDBA7" w14:textId="77777777" w:rsidR="00B9027D" w:rsidRPr="00B3056F" w:rsidRDefault="00B9027D" w:rsidP="00B9027D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schema:</w:t>
      </w:r>
    </w:p>
    <w:p w14:paraId="6C74EF67" w14:textId="77777777" w:rsidR="00B9027D" w:rsidRDefault="00B9027D" w:rsidP="00B9027D">
      <w:pPr>
        <w:pStyle w:val="PL"/>
        <w:rPr>
          <w:ins w:id="418" w:author="Ulrich Wiehe" w:date="2020-10-26T16:48:00Z"/>
        </w:rPr>
      </w:pPr>
      <w:r w:rsidRPr="00B3056F">
        <w:t xml:space="preserve">  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type: string</w:t>
      </w:r>
    </w:p>
    <w:p w14:paraId="5D112D44" w14:textId="77777777" w:rsidR="00B9027D" w:rsidRDefault="00B9027D" w:rsidP="00B9027D">
      <w:pPr>
        <w:pStyle w:val="PL"/>
        <w:rPr>
          <w:ins w:id="419" w:author="Ulrich Wiehe" w:date="2020-10-26T16:48:00Z"/>
        </w:rPr>
      </w:pPr>
      <w:ins w:id="420" w:author="Ulrich Wiehe" w:date="2020-10-26T16:48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77026470" w14:textId="77777777" w:rsidR="00B9027D" w:rsidRDefault="00B9027D" w:rsidP="00B9027D">
      <w:pPr>
        <w:pStyle w:val="PL"/>
        <w:rPr>
          <w:ins w:id="421" w:author="Ulrich Wiehe" w:date="2020-10-26T16:48:00Z"/>
          <w:lang w:eastAsia="zh-CN"/>
        </w:rPr>
      </w:pPr>
      <w:ins w:id="422" w:author="Ulrich Wiehe" w:date="2020-10-26T16:48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31D41B9E" w14:textId="77777777" w:rsidR="00B9027D" w:rsidRDefault="00B9027D" w:rsidP="00B9027D">
      <w:pPr>
        <w:pStyle w:val="PL"/>
        <w:rPr>
          <w:ins w:id="423" w:author="Ulrich Wiehe" w:date="2020-10-26T16:48:00Z"/>
        </w:rPr>
      </w:pPr>
      <w:ins w:id="424" w:author="Ulrich Wiehe" w:date="2020-10-26T16:48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60E09FD6" w14:textId="31344AD9" w:rsidR="00B9027D" w:rsidRPr="00B3056F" w:rsidRDefault="00B9027D" w:rsidP="00B9027D">
      <w:pPr>
        <w:pStyle w:val="PL"/>
      </w:pPr>
      <w:ins w:id="425" w:author="Ulrich Wiehe" w:date="2020-10-26T16:48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2460AC7C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2BC5DF6C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lastRenderedPageBreak/>
        <w:t xml:space="preserve">                  </w:t>
      </w:r>
      <w:r w:rsidRPr="00B3056F">
        <w:t>$ref: 'TS29571_CommonData.yaml#/components/responses/400'</w:t>
      </w:r>
    </w:p>
    <w:p w14:paraId="61190BEC" w14:textId="77777777" w:rsidR="00B9027D" w:rsidRPr="00B3056F" w:rsidRDefault="00B9027D" w:rsidP="00B9027D">
      <w:pPr>
        <w:pStyle w:val="PL"/>
      </w:pPr>
      <w:r w:rsidRPr="00B3056F">
        <w:t xml:space="preserve">                '404':</w:t>
      </w:r>
    </w:p>
    <w:p w14:paraId="18EB46D6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15093B03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1E29AF91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40412079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1D8790C9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74CA25CA" w14:textId="77777777" w:rsidR="00B9027D" w:rsidRPr="00B3056F" w:rsidRDefault="00B9027D" w:rsidP="00B9027D">
      <w:pPr>
        <w:pStyle w:val="PL"/>
      </w:pPr>
      <w:r w:rsidRPr="00B3056F">
        <w:t xml:space="preserve">                default:</w:t>
      </w:r>
    </w:p>
    <w:p w14:paraId="0A18AE1F" w14:textId="77777777" w:rsidR="00B9027D" w:rsidRPr="00B3056F" w:rsidRDefault="00B9027D" w:rsidP="00B9027D">
      <w:pPr>
        <w:pStyle w:val="PL"/>
      </w:pPr>
      <w:r w:rsidRPr="00B3056F">
        <w:t xml:space="preserve">                  description: Unexpected error</w:t>
      </w:r>
    </w:p>
    <w:p w14:paraId="14673C15" w14:textId="77777777" w:rsidR="00B9027D" w:rsidRPr="001C258C" w:rsidRDefault="00B9027D" w:rsidP="00B9027D">
      <w:pPr>
        <w:pStyle w:val="PL"/>
        <w:rPr>
          <w:color w:val="0070C0"/>
        </w:rPr>
      </w:pPr>
    </w:p>
    <w:p w14:paraId="5778A70D" w14:textId="77777777" w:rsidR="00B9027D" w:rsidRPr="001C258C" w:rsidRDefault="00B9027D" w:rsidP="00B9027D">
      <w:pPr>
        <w:pStyle w:val="PL"/>
        <w:rPr>
          <w:color w:val="0070C0"/>
        </w:rPr>
      </w:pPr>
      <w:r w:rsidRPr="001C258C">
        <w:rPr>
          <w:color w:val="0070C0"/>
        </w:rPr>
        <w:t>***********text not shown for clarity*************</w:t>
      </w:r>
    </w:p>
    <w:p w14:paraId="4AAD8B1E" w14:textId="77777777" w:rsidR="00B9027D" w:rsidRPr="001C258C" w:rsidRDefault="00B9027D" w:rsidP="00B9027D">
      <w:pPr>
        <w:pStyle w:val="PL"/>
        <w:rPr>
          <w:color w:val="0070C0"/>
        </w:rPr>
      </w:pPr>
    </w:p>
    <w:p w14:paraId="4AACD508" w14:textId="77777777" w:rsidR="00B9027D" w:rsidRPr="00B3056F" w:rsidRDefault="00B9027D" w:rsidP="00B9027D">
      <w:pPr>
        <w:pStyle w:val="PL"/>
      </w:pPr>
      <w:r w:rsidRPr="00B3056F">
        <w:t xml:space="preserve">  /shared-data-subscriptions:</w:t>
      </w:r>
    </w:p>
    <w:p w14:paraId="63755E15" w14:textId="77777777" w:rsidR="00B9027D" w:rsidRPr="00B3056F" w:rsidRDefault="00B9027D" w:rsidP="00B9027D">
      <w:pPr>
        <w:pStyle w:val="PL"/>
      </w:pPr>
      <w:r w:rsidRPr="00B3056F">
        <w:t xml:space="preserve">    post:</w:t>
      </w:r>
    </w:p>
    <w:p w14:paraId="28A74517" w14:textId="77777777" w:rsidR="00B9027D" w:rsidRPr="00B3056F" w:rsidRDefault="00B9027D" w:rsidP="00B9027D">
      <w:pPr>
        <w:pStyle w:val="PL"/>
      </w:pPr>
      <w:r w:rsidRPr="00B3056F">
        <w:t xml:space="preserve">      summary: subscribe to notifications for shared data</w:t>
      </w:r>
    </w:p>
    <w:p w14:paraId="341247B1" w14:textId="77777777" w:rsidR="00B9027D" w:rsidRPr="00B3056F" w:rsidRDefault="00B9027D" w:rsidP="00B9027D">
      <w:pPr>
        <w:pStyle w:val="PL"/>
      </w:pPr>
      <w:r w:rsidRPr="00B3056F">
        <w:t xml:space="preserve">      operationId: SubscribeToSharedData</w:t>
      </w:r>
    </w:p>
    <w:p w14:paraId="3C551DF4" w14:textId="77777777" w:rsidR="00B9027D" w:rsidRPr="00B3056F" w:rsidRDefault="00B9027D" w:rsidP="00B9027D">
      <w:pPr>
        <w:pStyle w:val="PL"/>
      </w:pPr>
      <w:r w:rsidRPr="00B3056F">
        <w:t xml:space="preserve">      tags:</w:t>
      </w:r>
    </w:p>
    <w:p w14:paraId="286AEC83" w14:textId="77777777" w:rsidR="00B9027D" w:rsidRPr="00B3056F" w:rsidRDefault="00B9027D" w:rsidP="00B9027D">
      <w:pPr>
        <w:pStyle w:val="PL"/>
      </w:pPr>
      <w:r w:rsidRPr="00B3056F">
        <w:t xml:space="preserve">        - Subscription Creation for shared data</w:t>
      </w:r>
    </w:p>
    <w:p w14:paraId="29003362" w14:textId="77777777" w:rsidR="00B9027D" w:rsidRPr="00B3056F" w:rsidRDefault="00B9027D" w:rsidP="00B9027D">
      <w:pPr>
        <w:pStyle w:val="PL"/>
      </w:pPr>
      <w:r w:rsidRPr="00B3056F">
        <w:t xml:space="preserve">      requestBody:</w:t>
      </w:r>
    </w:p>
    <w:p w14:paraId="07C00F9F" w14:textId="77777777" w:rsidR="00B9027D" w:rsidRPr="00B3056F" w:rsidRDefault="00B9027D" w:rsidP="00B9027D">
      <w:pPr>
        <w:pStyle w:val="PL"/>
      </w:pPr>
      <w:r w:rsidRPr="00B3056F">
        <w:t xml:space="preserve">        content:</w:t>
      </w:r>
    </w:p>
    <w:p w14:paraId="6E23F225" w14:textId="77777777" w:rsidR="00B9027D" w:rsidRPr="00B3056F" w:rsidRDefault="00B9027D" w:rsidP="00B9027D">
      <w:pPr>
        <w:pStyle w:val="PL"/>
      </w:pPr>
      <w:r w:rsidRPr="00B3056F">
        <w:t xml:space="preserve">          application/json:</w:t>
      </w:r>
    </w:p>
    <w:p w14:paraId="740D55CC" w14:textId="77777777" w:rsidR="00B9027D" w:rsidRPr="00B3056F" w:rsidRDefault="00B9027D" w:rsidP="00B9027D">
      <w:pPr>
        <w:pStyle w:val="PL"/>
      </w:pPr>
      <w:r w:rsidRPr="00B3056F">
        <w:t xml:space="preserve">            schema:</w:t>
      </w:r>
    </w:p>
    <w:p w14:paraId="3EA163BA" w14:textId="77777777" w:rsidR="00B9027D" w:rsidRPr="00B3056F" w:rsidRDefault="00B9027D" w:rsidP="00B9027D">
      <w:pPr>
        <w:pStyle w:val="PL"/>
      </w:pPr>
      <w:r w:rsidRPr="00B3056F">
        <w:t xml:space="preserve">              $ref: '#/components/schemas/SdmSubscription'</w:t>
      </w:r>
    </w:p>
    <w:p w14:paraId="507BB0B5" w14:textId="77777777" w:rsidR="00B9027D" w:rsidRPr="00B3056F" w:rsidRDefault="00B9027D" w:rsidP="00B9027D">
      <w:pPr>
        <w:pStyle w:val="PL"/>
      </w:pPr>
      <w:r w:rsidRPr="00B3056F">
        <w:t xml:space="preserve">        required: true</w:t>
      </w:r>
    </w:p>
    <w:p w14:paraId="3436FD4D" w14:textId="77777777" w:rsidR="00B9027D" w:rsidRPr="00B3056F" w:rsidRDefault="00B9027D" w:rsidP="00B9027D">
      <w:pPr>
        <w:pStyle w:val="PL"/>
      </w:pPr>
      <w:r w:rsidRPr="00B3056F">
        <w:t xml:space="preserve">      responses:</w:t>
      </w:r>
    </w:p>
    <w:p w14:paraId="3CA03BE1" w14:textId="77777777" w:rsidR="00B9027D" w:rsidRPr="00B3056F" w:rsidRDefault="00B9027D" w:rsidP="00B9027D">
      <w:pPr>
        <w:pStyle w:val="PL"/>
      </w:pPr>
      <w:r w:rsidRPr="00B3056F">
        <w:t xml:space="preserve">        '201':</w:t>
      </w:r>
    </w:p>
    <w:p w14:paraId="6A25F676" w14:textId="77777777" w:rsidR="00B9027D" w:rsidRPr="00B3056F" w:rsidRDefault="00B9027D" w:rsidP="00B9027D">
      <w:pPr>
        <w:pStyle w:val="PL"/>
      </w:pPr>
      <w:r w:rsidRPr="00B3056F">
        <w:t xml:space="preserve">          description: Expected response to a valid request</w:t>
      </w:r>
    </w:p>
    <w:p w14:paraId="4D6CF0E5" w14:textId="77777777" w:rsidR="00B9027D" w:rsidRPr="00B3056F" w:rsidRDefault="00B9027D" w:rsidP="00B9027D">
      <w:pPr>
        <w:pStyle w:val="PL"/>
      </w:pPr>
      <w:r w:rsidRPr="00B3056F">
        <w:t xml:space="preserve">          content:</w:t>
      </w:r>
    </w:p>
    <w:p w14:paraId="67626DD6" w14:textId="77777777" w:rsidR="00B9027D" w:rsidRPr="00B3056F" w:rsidRDefault="00B9027D" w:rsidP="00B9027D">
      <w:pPr>
        <w:pStyle w:val="PL"/>
      </w:pPr>
      <w:r w:rsidRPr="00B3056F">
        <w:t xml:space="preserve">            application/json:</w:t>
      </w:r>
    </w:p>
    <w:p w14:paraId="461C931E" w14:textId="77777777" w:rsidR="00B9027D" w:rsidRPr="00B3056F" w:rsidRDefault="00B9027D" w:rsidP="00B9027D">
      <w:pPr>
        <w:pStyle w:val="PL"/>
      </w:pPr>
      <w:r w:rsidRPr="00B3056F">
        <w:t xml:space="preserve">              schema:</w:t>
      </w:r>
    </w:p>
    <w:p w14:paraId="5144C0B6" w14:textId="77777777" w:rsidR="00B9027D" w:rsidRPr="00B3056F" w:rsidRDefault="00B9027D" w:rsidP="00B9027D">
      <w:pPr>
        <w:pStyle w:val="PL"/>
      </w:pPr>
      <w:r w:rsidRPr="00B3056F">
        <w:t xml:space="preserve">                $ref: '#/components/schemas/SdmSubscription'</w:t>
      </w:r>
    </w:p>
    <w:p w14:paraId="55A1E5A6" w14:textId="77777777" w:rsidR="00B9027D" w:rsidRPr="00B3056F" w:rsidRDefault="00B9027D" w:rsidP="00B9027D">
      <w:pPr>
        <w:pStyle w:val="PL"/>
      </w:pPr>
      <w:r w:rsidRPr="00B3056F">
        <w:t xml:space="preserve">          headers:</w:t>
      </w:r>
    </w:p>
    <w:p w14:paraId="3EF401D9" w14:textId="77777777" w:rsidR="00B9027D" w:rsidRPr="00B3056F" w:rsidRDefault="00B9027D" w:rsidP="00B9027D">
      <w:pPr>
        <w:pStyle w:val="PL"/>
      </w:pPr>
      <w:r w:rsidRPr="00B3056F">
        <w:t xml:space="preserve">            Location:</w:t>
      </w:r>
    </w:p>
    <w:p w14:paraId="31F7B4EE" w14:textId="77777777" w:rsidR="00B9027D" w:rsidRPr="00B3056F" w:rsidRDefault="00B9027D" w:rsidP="00B9027D">
      <w:pPr>
        <w:pStyle w:val="PL"/>
      </w:pPr>
      <w:r w:rsidRPr="00B3056F">
        <w:t xml:space="preserve">              description: 'Contains the URI of the newly created resource, according to the structure: {apiRoot}/nudm-sdm/&lt;apiVersion&gt;/shared-data-subscriptions/{subscriptionId}'</w:t>
      </w:r>
    </w:p>
    <w:p w14:paraId="06E4D2CD" w14:textId="77777777" w:rsidR="00B9027D" w:rsidRPr="00B3056F" w:rsidRDefault="00B9027D" w:rsidP="00B9027D">
      <w:pPr>
        <w:pStyle w:val="PL"/>
      </w:pPr>
      <w:r w:rsidRPr="00B3056F">
        <w:t xml:space="preserve">              required: true</w:t>
      </w:r>
    </w:p>
    <w:p w14:paraId="1377A8C4" w14:textId="77777777" w:rsidR="00B9027D" w:rsidRPr="00B3056F" w:rsidRDefault="00B9027D" w:rsidP="00B9027D">
      <w:pPr>
        <w:pStyle w:val="PL"/>
      </w:pPr>
      <w:r w:rsidRPr="00B3056F">
        <w:t xml:space="preserve">              schema:</w:t>
      </w:r>
    </w:p>
    <w:p w14:paraId="709213B5" w14:textId="77777777" w:rsidR="00B9027D" w:rsidRPr="00B3056F" w:rsidRDefault="00B9027D" w:rsidP="00B9027D">
      <w:pPr>
        <w:pStyle w:val="PL"/>
      </w:pPr>
      <w:r w:rsidRPr="00B3056F">
        <w:t xml:space="preserve">                type: string</w:t>
      </w:r>
    </w:p>
    <w:p w14:paraId="2F0B02E9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547B7DBC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'TS29571_CommonData.yaml#/components/responses/400'</w:t>
      </w:r>
    </w:p>
    <w:p w14:paraId="20936E04" w14:textId="77777777" w:rsidR="00B9027D" w:rsidRPr="00B3056F" w:rsidRDefault="00B9027D" w:rsidP="00B9027D">
      <w:pPr>
        <w:pStyle w:val="PL"/>
      </w:pPr>
      <w:r w:rsidRPr="00B3056F">
        <w:t xml:space="preserve">        '404':</w:t>
      </w:r>
    </w:p>
    <w:p w14:paraId="52F04553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6A071FE" w14:textId="77777777" w:rsidR="00B9027D" w:rsidRPr="00B3056F" w:rsidRDefault="00B9027D" w:rsidP="00B9027D">
      <w:pPr>
        <w:pStyle w:val="PL"/>
      </w:pPr>
      <w:r w:rsidRPr="00B3056F">
        <w:t xml:space="preserve">        default:</w:t>
      </w:r>
    </w:p>
    <w:p w14:paraId="34420C3E" w14:textId="77777777" w:rsidR="00B9027D" w:rsidRPr="00B3056F" w:rsidRDefault="00B9027D" w:rsidP="00B9027D">
      <w:pPr>
        <w:pStyle w:val="PL"/>
      </w:pPr>
      <w:r w:rsidRPr="00B3056F">
        <w:t xml:space="preserve">          description: Unexpected error</w:t>
      </w:r>
    </w:p>
    <w:p w14:paraId="64DC80BC" w14:textId="77777777" w:rsidR="00B9027D" w:rsidRPr="00B3056F" w:rsidRDefault="00B9027D" w:rsidP="00B9027D">
      <w:pPr>
        <w:pStyle w:val="PL"/>
      </w:pPr>
      <w:r w:rsidRPr="00B3056F">
        <w:t xml:space="preserve">      callbacks:</w:t>
      </w:r>
    </w:p>
    <w:p w14:paraId="7A43A0CF" w14:textId="77777777" w:rsidR="00B9027D" w:rsidRPr="00B3056F" w:rsidRDefault="00B9027D" w:rsidP="00B9027D">
      <w:pPr>
        <w:pStyle w:val="PL"/>
      </w:pPr>
      <w:r w:rsidRPr="00B3056F">
        <w:t xml:space="preserve">        datachangeNotification:</w:t>
      </w:r>
    </w:p>
    <w:p w14:paraId="0F7D105A" w14:textId="77777777" w:rsidR="00B9027D" w:rsidRPr="00B3056F" w:rsidRDefault="00B9027D" w:rsidP="00B9027D">
      <w:pPr>
        <w:pStyle w:val="PL"/>
      </w:pPr>
      <w:r w:rsidRPr="00B3056F">
        <w:t xml:space="preserve">          '{request.body#/callbackReference}':</w:t>
      </w:r>
    </w:p>
    <w:p w14:paraId="4BE8F694" w14:textId="77777777" w:rsidR="00B9027D" w:rsidRPr="00B3056F" w:rsidRDefault="00B9027D" w:rsidP="00B9027D">
      <w:pPr>
        <w:pStyle w:val="PL"/>
      </w:pPr>
      <w:r w:rsidRPr="00B3056F">
        <w:t xml:space="preserve">            post:</w:t>
      </w:r>
    </w:p>
    <w:p w14:paraId="43487A36" w14:textId="77777777" w:rsidR="00B9027D" w:rsidRPr="00B3056F" w:rsidRDefault="00B9027D" w:rsidP="00B9027D">
      <w:pPr>
        <w:pStyle w:val="PL"/>
      </w:pPr>
      <w:r w:rsidRPr="00B3056F">
        <w:t xml:space="preserve">              requestBody:</w:t>
      </w:r>
    </w:p>
    <w:p w14:paraId="4E85396A" w14:textId="77777777" w:rsidR="00B9027D" w:rsidRPr="00B3056F" w:rsidRDefault="00B9027D" w:rsidP="00B9027D">
      <w:pPr>
        <w:pStyle w:val="PL"/>
      </w:pPr>
      <w:r w:rsidRPr="00B3056F">
        <w:t xml:space="preserve">                required: true</w:t>
      </w:r>
    </w:p>
    <w:p w14:paraId="67F88281" w14:textId="77777777" w:rsidR="00B9027D" w:rsidRPr="00B3056F" w:rsidRDefault="00B9027D" w:rsidP="00B9027D">
      <w:pPr>
        <w:pStyle w:val="PL"/>
      </w:pPr>
      <w:r w:rsidRPr="00B3056F">
        <w:t xml:space="preserve">                content:</w:t>
      </w:r>
    </w:p>
    <w:p w14:paraId="43B37763" w14:textId="77777777" w:rsidR="00B9027D" w:rsidRPr="00B3056F" w:rsidRDefault="00B9027D" w:rsidP="00B9027D">
      <w:pPr>
        <w:pStyle w:val="PL"/>
      </w:pPr>
      <w:r w:rsidRPr="00B3056F">
        <w:t xml:space="preserve">                  application/json:</w:t>
      </w:r>
    </w:p>
    <w:p w14:paraId="56F7F9B7" w14:textId="77777777" w:rsidR="00B9027D" w:rsidRPr="00B3056F" w:rsidRDefault="00B9027D" w:rsidP="00B9027D">
      <w:pPr>
        <w:pStyle w:val="PL"/>
      </w:pPr>
      <w:r w:rsidRPr="00B3056F">
        <w:t xml:space="preserve">                    schema:</w:t>
      </w:r>
    </w:p>
    <w:p w14:paraId="0233B8C7" w14:textId="77777777" w:rsidR="00B9027D" w:rsidRPr="00B3056F" w:rsidRDefault="00B9027D" w:rsidP="00B9027D">
      <w:pPr>
        <w:pStyle w:val="PL"/>
      </w:pPr>
      <w:r w:rsidRPr="00B3056F">
        <w:t xml:space="preserve">                      $ref: '#/components/schemas/ModificationNotification'</w:t>
      </w:r>
    </w:p>
    <w:p w14:paraId="15444EDC" w14:textId="77777777" w:rsidR="00B9027D" w:rsidRPr="00B3056F" w:rsidRDefault="00B9027D" w:rsidP="00B9027D">
      <w:pPr>
        <w:pStyle w:val="PL"/>
      </w:pPr>
      <w:r w:rsidRPr="00B3056F">
        <w:t xml:space="preserve">              responses:</w:t>
      </w:r>
    </w:p>
    <w:p w14:paraId="789219F9" w14:textId="77777777" w:rsidR="00B9027D" w:rsidRPr="00B3056F" w:rsidRDefault="00B9027D" w:rsidP="00B9027D">
      <w:pPr>
        <w:pStyle w:val="PL"/>
      </w:pPr>
      <w:r w:rsidRPr="00B3056F">
        <w:t xml:space="preserve">                '204':</w:t>
      </w:r>
    </w:p>
    <w:p w14:paraId="17FB6450" w14:textId="77777777" w:rsidR="00B9027D" w:rsidRPr="00B3056F" w:rsidRDefault="00B9027D" w:rsidP="00B9027D">
      <w:pPr>
        <w:pStyle w:val="PL"/>
      </w:pPr>
      <w:r w:rsidRPr="00B3056F">
        <w:t xml:space="preserve">                  description: Successful Notification response</w:t>
      </w:r>
    </w:p>
    <w:p w14:paraId="06FF4259" w14:textId="77777777" w:rsidR="00190FA9" w:rsidRPr="00B3056F" w:rsidRDefault="00190FA9" w:rsidP="00190FA9">
      <w:pPr>
        <w:pStyle w:val="PL"/>
        <w:rPr>
          <w:ins w:id="426" w:author="Ulrich Wiehe" w:date="2020-10-26T16:53:00Z"/>
        </w:rPr>
      </w:pPr>
      <w:ins w:id="427" w:author="Ulrich Wiehe" w:date="2020-10-26T16:53:00Z">
        <w:r w:rsidRPr="00B3056F">
          <w:t xml:space="preserve">                '307':</w:t>
        </w:r>
      </w:ins>
    </w:p>
    <w:p w14:paraId="09A10709" w14:textId="77777777" w:rsidR="00190FA9" w:rsidRPr="00B3056F" w:rsidRDefault="00190FA9" w:rsidP="00190FA9">
      <w:pPr>
        <w:pStyle w:val="PL"/>
        <w:rPr>
          <w:ins w:id="428" w:author="Ulrich Wiehe" w:date="2020-10-26T16:53:00Z"/>
        </w:rPr>
      </w:pPr>
      <w:ins w:id="429" w:author="Ulrich Wiehe" w:date="2020-10-26T16:53:00Z">
        <w:r w:rsidRPr="00B3056F">
          <w:t xml:space="preserve">                  description: </w:t>
        </w:r>
        <w:r w:rsidRPr="00B3056F">
          <w:rPr>
            <w:rFonts w:hint="eastAsia"/>
          </w:rPr>
          <w:t>Temporary Redirect</w:t>
        </w:r>
      </w:ins>
    </w:p>
    <w:p w14:paraId="01978850" w14:textId="77777777" w:rsidR="00190FA9" w:rsidRPr="00B3056F" w:rsidRDefault="00190FA9" w:rsidP="00190FA9">
      <w:pPr>
        <w:pStyle w:val="PL"/>
        <w:rPr>
          <w:ins w:id="430" w:author="Ulrich Wiehe" w:date="2020-10-26T16:53:00Z"/>
        </w:rPr>
      </w:pPr>
      <w:ins w:id="431" w:author="Ulrich Wiehe" w:date="2020-10-26T16:53:00Z">
        <w:r w:rsidRPr="00B3056F">
          <w:t xml:space="preserve">                  content:</w:t>
        </w:r>
      </w:ins>
    </w:p>
    <w:p w14:paraId="2D5526B3" w14:textId="77777777" w:rsidR="00190FA9" w:rsidRPr="00B3056F" w:rsidRDefault="00190FA9" w:rsidP="00190FA9">
      <w:pPr>
        <w:pStyle w:val="PL"/>
        <w:rPr>
          <w:ins w:id="432" w:author="Ulrich Wiehe" w:date="2020-10-26T16:53:00Z"/>
        </w:rPr>
      </w:pPr>
      <w:ins w:id="433" w:author="Ulrich Wiehe" w:date="2020-10-26T16:53:00Z">
        <w:r w:rsidRPr="00B3056F">
          <w:t xml:space="preserve">                    application/problem+json:</w:t>
        </w:r>
      </w:ins>
    </w:p>
    <w:p w14:paraId="36BA7F5D" w14:textId="77777777" w:rsidR="00190FA9" w:rsidRPr="00B3056F" w:rsidRDefault="00190FA9" w:rsidP="00190FA9">
      <w:pPr>
        <w:pStyle w:val="PL"/>
        <w:rPr>
          <w:ins w:id="434" w:author="Ulrich Wiehe" w:date="2020-10-26T16:53:00Z"/>
        </w:rPr>
      </w:pPr>
      <w:ins w:id="435" w:author="Ulrich Wiehe" w:date="2020-10-26T16:53:00Z">
        <w:r w:rsidRPr="00B3056F">
          <w:t xml:space="preserve">                      schema:</w:t>
        </w:r>
      </w:ins>
    </w:p>
    <w:p w14:paraId="2BB4EC10" w14:textId="77777777" w:rsidR="00190FA9" w:rsidRPr="00B3056F" w:rsidRDefault="00190FA9" w:rsidP="00190FA9">
      <w:pPr>
        <w:pStyle w:val="PL"/>
        <w:rPr>
          <w:ins w:id="436" w:author="Ulrich Wiehe" w:date="2020-10-26T16:53:00Z"/>
          <w:lang w:eastAsia="zh-CN"/>
        </w:rPr>
      </w:pPr>
      <w:ins w:id="437" w:author="Ulrich Wiehe" w:date="2020-10-26T16:53:00Z">
        <w:r w:rsidRPr="00B3056F">
          <w:t xml:space="preserve">                        $ref: 'TS29571_CommonData.yaml#/components/schemas/ProblemDetails'</w:t>
        </w:r>
      </w:ins>
    </w:p>
    <w:p w14:paraId="56D0F8BA" w14:textId="77777777" w:rsidR="00190FA9" w:rsidRPr="00B3056F" w:rsidRDefault="00190FA9" w:rsidP="00190FA9">
      <w:pPr>
        <w:pStyle w:val="PL"/>
        <w:rPr>
          <w:ins w:id="438" w:author="Ulrich Wiehe" w:date="2020-10-26T16:53:00Z"/>
        </w:rPr>
      </w:pPr>
      <w:ins w:id="439" w:author="Ulrich Wiehe" w:date="2020-10-26T16:53:00Z">
        <w:r w:rsidRPr="00B3056F">
          <w:t xml:space="preserve">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headers:</w:t>
        </w:r>
      </w:ins>
    </w:p>
    <w:p w14:paraId="29E2EC63" w14:textId="77777777" w:rsidR="00190FA9" w:rsidRPr="00B3056F" w:rsidRDefault="00190FA9" w:rsidP="00190FA9">
      <w:pPr>
        <w:pStyle w:val="PL"/>
        <w:rPr>
          <w:ins w:id="440" w:author="Ulrich Wiehe" w:date="2020-10-26T16:53:00Z"/>
        </w:rPr>
      </w:pPr>
      <w:ins w:id="441" w:author="Ulrich Wiehe" w:date="2020-10-26T16:53:00Z">
        <w:r w:rsidRPr="00B3056F">
          <w:t xml:space="preserve">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Location:</w:t>
        </w:r>
      </w:ins>
    </w:p>
    <w:p w14:paraId="01934C43" w14:textId="77777777" w:rsidR="00190FA9" w:rsidRPr="00B3056F" w:rsidRDefault="00190FA9" w:rsidP="00190FA9">
      <w:pPr>
        <w:pStyle w:val="PL"/>
        <w:rPr>
          <w:ins w:id="442" w:author="Ulrich Wiehe" w:date="2020-10-26T16:53:00Z"/>
        </w:rPr>
      </w:pPr>
      <w:ins w:id="443" w:author="Ulrich Wiehe" w:date="2020-10-26T16:5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description: 'Contains the new Callback URI of the target NF Service Consumer (e.g. AMF) to which the request is redirected'</w:t>
        </w:r>
      </w:ins>
    </w:p>
    <w:p w14:paraId="0AE165F5" w14:textId="77777777" w:rsidR="00190FA9" w:rsidRPr="00B3056F" w:rsidRDefault="00190FA9" w:rsidP="00190FA9">
      <w:pPr>
        <w:pStyle w:val="PL"/>
        <w:rPr>
          <w:ins w:id="444" w:author="Ulrich Wiehe" w:date="2020-10-26T16:53:00Z"/>
        </w:rPr>
      </w:pPr>
      <w:ins w:id="445" w:author="Ulrich Wiehe" w:date="2020-10-26T16:5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required: true</w:t>
        </w:r>
      </w:ins>
    </w:p>
    <w:p w14:paraId="041123A7" w14:textId="77777777" w:rsidR="00190FA9" w:rsidRPr="00B3056F" w:rsidRDefault="00190FA9" w:rsidP="00190FA9">
      <w:pPr>
        <w:pStyle w:val="PL"/>
        <w:rPr>
          <w:ins w:id="446" w:author="Ulrich Wiehe" w:date="2020-10-26T16:53:00Z"/>
        </w:rPr>
      </w:pPr>
      <w:ins w:id="447" w:author="Ulrich Wiehe" w:date="2020-10-26T16:5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schema:</w:t>
        </w:r>
      </w:ins>
    </w:p>
    <w:p w14:paraId="20916CC3" w14:textId="77777777" w:rsidR="00190FA9" w:rsidRDefault="00190FA9" w:rsidP="00190FA9">
      <w:pPr>
        <w:pStyle w:val="PL"/>
        <w:rPr>
          <w:ins w:id="448" w:author="Ulrich Wiehe" w:date="2020-10-26T16:53:00Z"/>
        </w:rPr>
      </w:pPr>
      <w:ins w:id="449" w:author="Ulrich Wiehe" w:date="2020-10-26T16:53:00Z">
        <w:r w:rsidRPr="00B3056F">
          <w:t xml:space="preserve">  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type: string</w:t>
        </w:r>
      </w:ins>
    </w:p>
    <w:p w14:paraId="060641AF" w14:textId="77777777" w:rsidR="00190FA9" w:rsidRDefault="00190FA9" w:rsidP="00190FA9">
      <w:pPr>
        <w:pStyle w:val="PL"/>
        <w:rPr>
          <w:ins w:id="450" w:author="Ulrich Wiehe" w:date="2020-10-26T16:53:00Z"/>
        </w:rPr>
      </w:pPr>
      <w:ins w:id="451" w:author="Ulrich Wiehe" w:date="2020-10-26T16:53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39128152" w14:textId="77777777" w:rsidR="00190FA9" w:rsidRDefault="00190FA9" w:rsidP="00190FA9">
      <w:pPr>
        <w:pStyle w:val="PL"/>
        <w:rPr>
          <w:ins w:id="452" w:author="Ulrich Wiehe" w:date="2020-10-26T16:53:00Z"/>
          <w:lang w:eastAsia="zh-CN"/>
        </w:rPr>
      </w:pPr>
      <w:ins w:id="453" w:author="Ulrich Wiehe" w:date="2020-10-26T16:53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15F80577" w14:textId="77777777" w:rsidR="00190FA9" w:rsidRDefault="00190FA9" w:rsidP="00190FA9">
      <w:pPr>
        <w:pStyle w:val="PL"/>
        <w:rPr>
          <w:ins w:id="454" w:author="Ulrich Wiehe" w:date="2020-10-26T16:53:00Z"/>
        </w:rPr>
      </w:pPr>
      <w:ins w:id="455" w:author="Ulrich Wiehe" w:date="2020-10-26T16:53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66F659C7" w14:textId="77777777" w:rsidR="00190FA9" w:rsidRDefault="00190FA9" w:rsidP="00190FA9">
      <w:pPr>
        <w:pStyle w:val="PL"/>
        <w:rPr>
          <w:ins w:id="456" w:author="Ulrich Wiehe" w:date="2020-10-26T16:53:00Z"/>
        </w:rPr>
      </w:pPr>
      <w:ins w:id="457" w:author="Ulrich Wiehe" w:date="2020-10-26T16:53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13DF264D" w14:textId="77777777" w:rsidR="00190FA9" w:rsidRPr="00B3056F" w:rsidRDefault="00190FA9" w:rsidP="00190FA9">
      <w:pPr>
        <w:pStyle w:val="PL"/>
        <w:rPr>
          <w:ins w:id="458" w:author="Ulrich Wiehe" w:date="2020-10-26T16:53:00Z"/>
        </w:rPr>
      </w:pPr>
      <w:ins w:id="459" w:author="Ulrich Wiehe" w:date="2020-10-26T16:53:00Z">
        <w:r w:rsidRPr="00B3056F">
          <w:t xml:space="preserve">                '308':</w:t>
        </w:r>
      </w:ins>
    </w:p>
    <w:p w14:paraId="72CD06E0" w14:textId="77777777" w:rsidR="00190FA9" w:rsidRPr="00B3056F" w:rsidRDefault="00190FA9" w:rsidP="00190FA9">
      <w:pPr>
        <w:pStyle w:val="PL"/>
        <w:rPr>
          <w:ins w:id="460" w:author="Ulrich Wiehe" w:date="2020-10-26T16:53:00Z"/>
        </w:rPr>
      </w:pPr>
      <w:ins w:id="461" w:author="Ulrich Wiehe" w:date="2020-10-26T16:53:00Z">
        <w:r w:rsidRPr="00B3056F">
          <w:t xml:space="preserve">                  description: Permanent Redirect</w:t>
        </w:r>
      </w:ins>
    </w:p>
    <w:p w14:paraId="3E8DB457" w14:textId="77777777" w:rsidR="00190FA9" w:rsidRPr="00B3056F" w:rsidRDefault="00190FA9" w:rsidP="00190FA9">
      <w:pPr>
        <w:pStyle w:val="PL"/>
        <w:rPr>
          <w:ins w:id="462" w:author="Ulrich Wiehe" w:date="2020-10-26T16:53:00Z"/>
        </w:rPr>
      </w:pPr>
      <w:ins w:id="463" w:author="Ulrich Wiehe" w:date="2020-10-26T16:53:00Z">
        <w:r w:rsidRPr="00B3056F">
          <w:t xml:space="preserve">                  content:</w:t>
        </w:r>
      </w:ins>
    </w:p>
    <w:p w14:paraId="5D4C35E9" w14:textId="77777777" w:rsidR="00190FA9" w:rsidRPr="00B3056F" w:rsidRDefault="00190FA9" w:rsidP="00190FA9">
      <w:pPr>
        <w:pStyle w:val="PL"/>
        <w:rPr>
          <w:ins w:id="464" w:author="Ulrich Wiehe" w:date="2020-10-26T16:53:00Z"/>
        </w:rPr>
      </w:pPr>
      <w:ins w:id="465" w:author="Ulrich Wiehe" w:date="2020-10-26T16:53:00Z">
        <w:r w:rsidRPr="00B3056F">
          <w:lastRenderedPageBreak/>
          <w:t xml:space="preserve">                    application/problem+json:</w:t>
        </w:r>
      </w:ins>
    </w:p>
    <w:p w14:paraId="4FBD1059" w14:textId="77777777" w:rsidR="00190FA9" w:rsidRPr="00B3056F" w:rsidRDefault="00190FA9" w:rsidP="00190FA9">
      <w:pPr>
        <w:pStyle w:val="PL"/>
        <w:rPr>
          <w:ins w:id="466" w:author="Ulrich Wiehe" w:date="2020-10-26T16:53:00Z"/>
        </w:rPr>
      </w:pPr>
      <w:ins w:id="467" w:author="Ulrich Wiehe" w:date="2020-10-26T16:53:00Z">
        <w:r w:rsidRPr="00B3056F">
          <w:t xml:space="preserve">                      schema:</w:t>
        </w:r>
      </w:ins>
    </w:p>
    <w:p w14:paraId="232904F8" w14:textId="77777777" w:rsidR="00190FA9" w:rsidRPr="00B3056F" w:rsidRDefault="00190FA9" w:rsidP="00190FA9">
      <w:pPr>
        <w:pStyle w:val="PL"/>
        <w:rPr>
          <w:ins w:id="468" w:author="Ulrich Wiehe" w:date="2020-10-26T16:53:00Z"/>
          <w:lang w:eastAsia="zh-CN"/>
        </w:rPr>
      </w:pPr>
      <w:ins w:id="469" w:author="Ulrich Wiehe" w:date="2020-10-26T16:53:00Z">
        <w:r w:rsidRPr="00B3056F">
          <w:t xml:space="preserve">                        $ref: 'TS29571_CommonData.yaml#/components/schemas/ProblemDetails'</w:t>
        </w:r>
      </w:ins>
    </w:p>
    <w:p w14:paraId="77B06160" w14:textId="77777777" w:rsidR="00190FA9" w:rsidRPr="00B3056F" w:rsidRDefault="00190FA9" w:rsidP="00190FA9">
      <w:pPr>
        <w:pStyle w:val="PL"/>
        <w:rPr>
          <w:ins w:id="470" w:author="Ulrich Wiehe" w:date="2020-10-26T16:53:00Z"/>
        </w:rPr>
      </w:pPr>
      <w:ins w:id="471" w:author="Ulrich Wiehe" w:date="2020-10-26T16:53:00Z">
        <w:r w:rsidRPr="00B3056F">
          <w:t xml:space="preserve">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headers:</w:t>
        </w:r>
      </w:ins>
    </w:p>
    <w:p w14:paraId="4494A46C" w14:textId="77777777" w:rsidR="00190FA9" w:rsidRPr="00B3056F" w:rsidRDefault="00190FA9" w:rsidP="00190FA9">
      <w:pPr>
        <w:pStyle w:val="PL"/>
        <w:rPr>
          <w:ins w:id="472" w:author="Ulrich Wiehe" w:date="2020-10-26T16:53:00Z"/>
        </w:rPr>
      </w:pPr>
      <w:ins w:id="473" w:author="Ulrich Wiehe" w:date="2020-10-26T16:53:00Z">
        <w:r w:rsidRPr="00B3056F">
          <w:t xml:space="preserve">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Location:</w:t>
        </w:r>
      </w:ins>
    </w:p>
    <w:p w14:paraId="1574A984" w14:textId="77777777" w:rsidR="00190FA9" w:rsidRPr="00B3056F" w:rsidRDefault="00190FA9" w:rsidP="00190FA9">
      <w:pPr>
        <w:pStyle w:val="PL"/>
        <w:rPr>
          <w:ins w:id="474" w:author="Ulrich Wiehe" w:date="2020-10-26T16:53:00Z"/>
        </w:rPr>
      </w:pPr>
      <w:ins w:id="475" w:author="Ulrich Wiehe" w:date="2020-10-26T16:5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description: 'Contains the new Callback URI of the target NF Service Consumer (e.g. AMF) to which the request is redirected'</w:t>
        </w:r>
      </w:ins>
    </w:p>
    <w:p w14:paraId="3797DE1B" w14:textId="77777777" w:rsidR="00190FA9" w:rsidRPr="00B3056F" w:rsidRDefault="00190FA9" w:rsidP="00190FA9">
      <w:pPr>
        <w:pStyle w:val="PL"/>
        <w:rPr>
          <w:ins w:id="476" w:author="Ulrich Wiehe" w:date="2020-10-26T16:53:00Z"/>
        </w:rPr>
      </w:pPr>
      <w:ins w:id="477" w:author="Ulrich Wiehe" w:date="2020-10-26T16:5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required: true</w:t>
        </w:r>
      </w:ins>
    </w:p>
    <w:p w14:paraId="583091A4" w14:textId="77777777" w:rsidR="00190FA9" w:rsidRPr="00B3056F" w:rsidRDefault="00190FA9" w:rsidP="00190FA9">
      <w:pPr>
        <w:pStyle w:val="PL"/>
        <w:rPr>
          <w:ins w:id="478" w:author="Ulrich Wiehe" w:date="2020-10-26T16:53:00Z"/>
        </w:rPr>
      </w:pPr>
      <w:ins w:id="479" w:author="Ulrich Wiehe" w:date="2020-10-26T16:5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schema:</w:t>
        </w:r>
      </w:ins>
    </w:p>
    <w:p w14:paraId="5A5026A1" w14:textId="77777777" w:rsidR="00190FA9" w:rsidRDefault="00190FA9" w:rsidP="00190FA9">
      <w:pPr>
        <w:pStyle w:val="PL"/>
        <w:rPr>
          <w:ins w:id="480" w:author="Ulrich Wiehe" w:date="2020-10-26T16:53:00Z"/>
        </w:rPr>
      </w:pPr>
      <w:ins w:id="481" w:author="Ulrich Wiehe" w:date="2020-10-26T16:53:00Z">
        <w:r w:rsidRPr="00B3056F">
          <w:t xml:space="preserve">  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type: string</w:t>
        </w:r>
      </w:ins>
    </w:p>
    <w:p w14:paraId="4FE6D776" w14:textId="77777777" w:rsidR="00190FA9" w:rsidRDefault="00190FA9" w:rsidP="00190FA9">
      <w:pPr>
        <w:pStyle w:val="PL"/>
        <w:rPr>
          <w:ins w:id="482" w:author="Ulrich Wiehe" w:date="2020-10-26T16:53:00Z"/>
        </w:rPr>
      </w:pPr>
      <w:ins w:id="483" w:author="Ulrich Wiehe" w:date="2020-10-26T16:53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65E4B610" w14:textId="77777777" w:rsidR="00190FA9" w:rsidRDefault="00190FA9" w:rsidP="00190FA9">
      <w:pPr>
        <w:pStyle w:val="PL"/>
        <w:rPr>
          <w:ins w:id="484" w:author="Ulrich Wiehe" w:date="2020-10-26T16:53:00Z"/>
          <w:lang w:eastAsia="zh-CN"/>
        </w:rPr>
      </w:pPr>
      <w:ins w:id="485" w:author="Ulrich Wiehe" w:date="2020-10-26T16:53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122968BE" w14:textId="77777777" w:rsidR="00190FA9" w:rsidRDefault="00190FA9" w:rsidP="00190FA9">
      <w:pPr>
        <w:pStyle w:val="PL"/>
        <w:rPr>
          <w:ins w:id="486" w:author="Ulrich Wiehe" w:date="2020-10-26T16:53:00Z"/>
        </w:rPr>
      </w:pPr>
      <w:ins w:id="487" w:author="Ulrich Wiehe" w:date="2020-10-26T16:53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59A40E33" w14:textId="77777777" w:rsidR="00190FA9" w:rsidRDefault="00190FA9" w:rsidP="00190FA9">
      <w:pPr>
        <w:pStyle w:val="PL"/>
        <w:rPr>
          <w:ins w:id="488" w:author="Ulrich Wiehe" w:date="2020-10-26T16:53:00Z"/>
        </w:rPr>
      </w:pPr>
      <w:ins w:id="489" w:author="Ulrich Wiehe" w:date="2020-10-26T16:53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22441879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296B9168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'TS29571_CommonData.yaml#/components/responses/400'</w:t>
      </w:r>
    </w:p>
    <w:p w14:paraId="1EB60625" w14:textId="77777777" w:rsidR="00B9027D" w:rsidRPr="00B3056F" w:rsidRDefault="00B9027D" w:rsidP="00B9027D">
      <w:pPr>
        <w:pStyle w:val="PL"/>
      </w:pPr>
      <w:r w:rsidRPr="00B3056F">
        <w:t xml:space="preserve">                '404':</w:t>
      </w:r>
    </w:p>
    <w:p w14:paraId="4816783B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210F5184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63B705E0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7F6942CE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0434D047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7926D595" w14:textId="77777777" w:rsidR="00B9027D" w:rsidRPr="00B3056F" w:rsidRDefault="00B9027D" w:rsidP="00B9027D">
      <w:pPr>
        <w:pStyle w:val="PL"/>
      </w:pPr>
      <w:r w:rsidRPr="00B3056F">
        <w:t xml:space="preserve">                default:</w:t>
      </w:r>
    </w:p>
    <w:p w14:paraId="61DCB242" w14:textId="77777777" w:rsidR="00B9027D" w:rsidRPr="00B3056F" w:rsidRDefault="00B9027D" w:rsidP="00B9027D">
      <w:pPr>
        <w:pStyle w:val="PL"/>
      </w:pPr>
      <w:r w:rsidRPr="00B3056F">
        <w:t xml:space="preserve">                  description: Unexpected error</w:t>
      </w:r>
    </w:p>
    <w:p w14:paraId="65D41820" w14:textId="77777777" w:rsidR="00190FA9" w:rsidRPr="001C258C" w:rsidRDefault="00190FA9" w:rsidP="00190FA9">
      <w:pPr>
        <w:pStyle w:val="PL"/>
        <w:rPr>
          <w:color w:val="0070C0"/>
        </w:rPr>
      </w:pPr>
    </w:p>
    <w:p w14:paraId="14AE6DA7" w14:textId="77777777" w:rsidR="00190FA9" w:rsidRPr="001C258C" w:rsidRDefault="00190FA9" w:rsidP="00190FA9">
      <w:pPr>
        <w:pStyle w:val="PL"/>
        <w:rPr>
          <w:color w:val="0070C0"/>
        </w:rPr>
      </w:pPr>
      <w:r w:rsidRPr="001C258C">
        <w:rPr>
          <w:color w:val="0070C0"/>
        </w:rPr>
        <w:t>***********text not shown for clarity*************</w:t>
      </w:r>
    </w:p>
    <w:p w14:paraId="02B153F9" w14:textId="77777777" w:rsidR="00190FA9" w:rsidRPr="001C258C" w:rsidRDefault="00190FA9" w:rsidP="00190FA9">
      <w:pPr>
        <w:pStyle w:val="PL"/>
        <w:rPr>
          <w:color w:val="0070C0"/>
        </w:rPr>
      </w:pPr>
    </w:p>
    <w:bookmarkEnd w:id="403"/>
    <w:bookmarkEnd w:id="404"/>
    <w:bookmarkEnd w:id="405"/>
    <w:bookmarkEnd w:id="406"/>
    <w:bookmarkEnd w:id="407"/>
    <w:bookmarkEnd w:id="408"/>
    <w:bookmarkEnd w:id="409"/>
    <w:p w14:paraId="3EE8AA50" w14:textId="77777777" w:rsidR="00EF45DA" w:rsidRPr="00B3056F" w:rsidRDefault="00EF45DA" w:rsidP="00EF45DA"/>
    <w:p w14:paraId="7605F8C9" w14:textId="77777777" w:rsidR="001C258C" w:rsidRPr="006B5418" w:rsidRDefault="001C258C" w:rsidP="001C2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0" w:name="_Toc11338879"/>
      <w:bookmarkStart w:id="491" w:name="_Toc27585640"/>
      <w:bookmarkStart w:id="492" w:name="_Toc36457663"/>
      <w:bookmarkStart w:id="493" w:name="_Toc45028582"/>
      <w:bookmarkStart w:id="494" w:name="_Toc45029417"/>
      <w:bookmarkStart w:id="495" w:name="_Toc51868180"/>
      <w:bookmarkStart w:id="496" w:name="_Hlk9329647"/>
      <w:bookmarkStart w:id="497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A2F423F" w14:textId="77777777" w:rsidR="00B9027D" w:rsidRPr="00B3056F" w:rsidRDefault="00B9027D" w:rsidP="00B9027D">
      <w:pPr>
        <w:pStyle w:val="Heading2"/>
      </w:pPr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</w:p>
    <w:p w14:paraId="620D519D" w14:textId="77777777" w:rsidR="00B9027D" w:rsidRPr="00B3056F" w:rsidRDefault="00B9027D" w:rsidP="00B9027D">
      <w:pPr>
        <w:pStyle w:val="PL"/>
      </w:pPr>
      <w:r w:rsidRPr="00B3056F">
        <w:t>openapi: 3.0.0</w:t>
      </w:r>
    </w:p>
    <w:p w14:paraId="3784CDC0" w14:textId="77777777" w:rsidR="00F37655" w:rsidRPr="001C258C" w:rsidRDefault="00F37655" w:rsidP="00F37655">
      <w:pPr>
        <w:pStyle w:val="PL"/>
        <w:rPr>
          <w:color w:val="0070C0"/>
        </w:rPr>
      </w:pPr>
    </w:p>
    <w:p w14:paraId="7CD61C1B" w14:textId="77777777" w:rsidR="00F37655" w:rsidRPr="001C258C" w:rsidRDefault="00F37655" w:rsidP="00F37655">
      <w:pPr>
        <w:pStyle w:val="PL"/>
        <w:rPr>
          <w:color w:val="0070C0"/>
        </w:rPr>
      </w:pPr>
      <w:r w:rsidRPr="001C258C">
        <w:rPr>
          <w:color w:val="0070C0"/>
        </w:rPr>
        <w:t>***********text not shown for clarity*************</w:t>
      </w:r>
    </w:p>
    <w:p w14:paraId="3D014473" w14:textId="77777777" w:rsidR="00F37655" w:rsidRPr="001C258C" w:rsidRDefault="00F37655" w:rsidP="00F37655">
      <w:pPr>
        <w:pStyle w:val="PL"/>
        <w:rPr>
          <w:color w:val="0070C0"/>
        </w:rPr>
      </w:pPr>
    </w:p>
    <w:p w14:paraId="4A616FCE" w14:textId="77777777" w:rsidR="00B9027D" w:rsidRPr="00B3056F" w:rsidRDefault="00B9027D" w:rsidP="00B9027D">
      <w:pPr>
        <w:pStyle w:val="PL"/>
      </w:pPr>
      <w:r w:rsidRPr="00B3056F">
        <w:t xml:space="preserve">  /{ueId}/registrations/amf-3gpp-access:</w:t>
      </w:r>
    </w:p>
    <w:p w14:paraId="170B0383" w14:textId="77777777" w:rsidR="00B9027D" w:rsidRPr="00B3056F" w:rsidRDefault="00B9027D" w:rsidP="00B9027D">
      <w:pPr>
        <w:pStyle w:val="PL"/>
      </w:pPr>
      <w:r w:rsidRPr="00B3056F">
        <w:t xml:space="preserve">    put:</w:t>
      </w:r>
    </w:p>
    <w:p w14:paraId="1C926B9E" w14:textId="77777777" w:rsidR="00B9027D" w:rsidRPr="00B3056F" w:rsidRDefault="00B9027D" w:rsidP="00B9027D">
      <w:pPr>
        <w:pStyle w:val="PL"/>
      </w:pPr>
      <w:r w:rsidRPr="00B3056F">
        <w:t xml:space="preserve">      summary: register as AMF for 3GPP access</w:t>
      </w:r>
    </w:p>
    <w:p w14:paraId="38375AA0" w14:textId="77777777" w:rsidR="00B9027D" w:rsidRPr="00B3056F" w:rsidRDefault="00B9027D" w:rsidP="00B9027D">
      <w:pPr>
        <w:pStyle w:val="PL"/>
      </w:pPr>
      <w:r w:rsidRPr="00B3056F">
        <w:t xml:space="preserve">      operationId: 3GppRegistration</w:t>
      </w:r>
    </w:p>
    <w:p w14:paraId="3E9C77E1" w14:textId="77777777" w:rsidR="00B9027D" w:rsidRPr="00B3056F" w:rsidRDefault="00B9027D" w:rsidP="00B9027D">
      <w:pPr>
        <w:pStyle w:val="PL"/>
      </w:pPr>
      <w:r w:rsidRPr="00B3056F">
        <w:t xml:space="preserve">      tags:</w:t>
      </w:r>
    </w:p>
    <w:p w14:paraId="13AFBEB8" w14:textId="77777777" w:rsidR="00B9027D" w:rsidRPr="00B3056F" w:rsidRDefault="00B9027D" w:rsidP="00B9027D">
      <w:pPr>
        <w:pStyle w:val="PL"/>
      </w:pPr>
      <w:r w:rsidRPr="00B3056F">
        <w:t xml:space="preserve">        - AMF registration for 3GPP access</w:t>
      </w:r>
    </w:p>
    <w:p w14:paraId="5834535D" w14:textId="77777777" w:rsidR="00B9027D" w:rsidRDefault="00B9027D" w:rsidP="00B9027D">
      <w:pPr>
        <w:pStyle w:val="PL"/>
      </w:pPr>
      <w:r>
        <w:t xml:space="preserve">      security:</w:t>
      </w:r>
    </w:p>
    <w:p w14:paraId="6A6EEB4D" w14:textId="77777777" w:rsidR="00B9027D" w:rsidRDefault="00B9027D" w:rsidP="00B9027D">
      <w:pPr>
        <w:pStyle w:val="PL"/>
      </w:pPr>
      <w:r>
        <w:t xml:space="preserve">        - {}</w:t>
      </w:r>
    </w:p>
    <w:p w14:paraId="3C45E4FB" w14:textId="77777777" w:rsidR="00B9027D" w:rsidRDefault="00B9027D" w:rsidP="00B9027D">
      <w:pPr>
        <w:pStyle w:val="PL"/>
      </w:pPr>
      <w:r>
        <w:t xml:space="preserve">        - oAuth2ClientCredentials:</w:t>
      </w:r>
    </w:p>
    <w:p w14:paraId="606E3C43" w14:textId="77777777" w:rsidR="00B9027D" w:rsidRDefault="00B9027D" w:rsidP="00B9027D">
      <w:pPr>
        <w:pStyle w:val="PL"/>
      </w:pPr>
      <w:r>
        <w:t xml:space="preserve">          - nudm-uecm</w:t>
      </w:r>
    </w:p>
    <w:p w14:paraId="000AB055" w14:textId="77777777" w:rsidR="00B9027D" w:rsidRDefault="00B9027D" w:rsidP="00B9027D">
      <w:pPr>
        <w:pStyle w:val="PL"/>
      </w:pPr>
      <w:r>
        <w:t xml:space="preserve">        - oAuth2ClientCredentials:</w:t>
      </w:r>
    </w:p>
    <w:p w14:paraId="351B6620" w14:textId="77777777" w:rsidR="00B9027D" w:rsidRDefault="00B9027D" w:rsidP="00B9027D">
      <w:pPr>
        <w:pStyle w:val="PL"/>
      </w:pPr>
      <w:r>
        <w:t xml:space="preserve">          - nudm-uecm</w:t>
      </w:r>
    </w:p>
    <w:p w14:paraId="7729AAC5" w14:textId="77777777" w:rsidR="00B9027D" w:rsidRPr="00533C32" w:rsidRDefault="00B9027D" w:rsidP="00B9027D">
      <w:pPr>
        <w:pStyle w:val="PL"/>
      </w:pPr>
      <w:r>
        <w:t xml:space="preserve">          - nudm-uecm:amf-registration:write</w:t>
      </w:r>
    </w:p>
    <w:p w14:paraId="14894A8B" w14:textId="77777777" w:rsidR="00B9027D" w:rsidRPr="00B3056F" w:rsidRDefault="00B9027D" w:rsidP="00B9027D">
      <w:pPr>
        <w:pStyle w:val="PL"/>
      </w:pPr>
      <w:r w:rsidRPr="00B3056F">
        <w:t xml:space="preserve">      parameters:</w:t>
      </w:r>
    </w:p>
    <w:p w14:paraId="71FD7D73" w14:textId="77777777" w:rsidR="00B9027D" w:rsidRPr="00B3056F" w:rsidRDefault="00B9027D" w:rsidP="00B9027D">
      <w:pPr>
        <w:pStyle w:val="PL"/>
      </w:pPr>
      <w:r w:rsidRPr="00B3056F">
        <w:t xml:space="preserve">        - name: ueId</w:t>
      </w:r>
    </w:p>
    <w:p w14:paraId="24C2A582" w14:textId="77777777" w:rsidR="00B9027D" w:rsidRPr="00B3056F" w:rsidRDefault="00B9027D" w:rsidP="00B9027D">
      <w:pPr>
        <w:pStyle w:val="PL"/>
      </w:pPr>
      <w:r w:rsidRPr="00B3056F">
        <w:t xml:space="preserve">          in: path</w:t>
      </w:r>
    </w:p>
    <w:p w14:paraId="5A542219" w14:textId="77777777" w:rsidR="00B9027D" w:rsidRPr="00B3056F" w:rsidRDefault="00B9027D" w:rsidP="00B9027D">
      <w:pPr>
        <w:pStyle w:val="PL"/>
      </w:pPr>
      <w:r w:rsidRPr="00B3056F">
        <w:t xml:space="preserve">          description: Identifier of the UE</w:t>
      </w:r>
    </w:p>
    <w:p w14:paraId="68AD09EC" w14:textId="77777777" w:rsidR="00B9027D" w:rsidRPr="00B3056F" w:rsidRDefault="00B9027D" w:rsidP="00B9027D">
      <w:pPr>
        <w:pStyle w:val="PL"/>
      </w:pPr>
      <w:r w:rsidRPr="00B3056F">
        <w:t xml:space="preserve">          required: true</w:t>
      </w:r>
    </w:p>
    <w:p w14:paraId="516291B4" w14:textId="77777777" w:rsidR="00B9027D" w:rsidRPr="00B3056F" w:rsidRDefault="00B9027D" w:rsidP="00B9027D">
      <w:pPr>
        <w:pStyle w:val="PL"/>
      </w:pPr>
      <w:r w:rsidRPr="00B3056F">
        <w:t xml:space="preserve">          schema:</w:t>
      </w:r>
    </w:p>
    <w:p w14:paraId="4D7C809B" w14:textId="77777777" w:rsidR="00B9027D" w:rsidRPr="00B3056F" w:rsidRDefault="00B9027D" w:rsidP="00B9027D">
      <w:pPr>
        <w:pStyle w:val="PL"/>
      </w:pPr>
      <w:r w:rsidRPr="00B3056F">
        <w:t xml:space="preserve">            $ref: 'TS29571_CommonData.yaml#/components/schemas/Supi'</w:t>
      </w:r>
    </w:p>
    <w:p w14:paraId="3C5E8876" w14:textId="77777777" w:rsidR="00B9027D" w:rsidRPr="00B3056F" w:rsidRDefault="00B9027D" w:rsidP="00B9027D">
      <w:pPr>
        <w:pStyle w:val="PL"/>
      </w:pPr>
      <w:r w:rsidRPr="00B3056F">
        <w:t xml:space="preserve">      requestBody:</w:t>
      </w:r>
    </w:p>
    <w:p w14:paraId="11A5DBA8" w14:textId="77777777" w:rsidR="00B9027D" w:rsidRPr="00B3056F" w:rsidRDefault="00B9027D" w:rsidP="00B9027D">
      <w:pPr>
        <w:pStyle w:val="PL"/>
      </w:pPr>
      <w:r w:rsidRPr="00B3056F">
        <w:t xml:space="preserve">        content:</w:t>
      </w:r>
    </w:p>
    <w:p w14:paraId="22E865C5" w14:textId="77777777" w:rsidR="00B9027D" w:rsidRPr="00B3056F" w:rsidRDefault="00B9027D" w:rsidP="00B9027D">
      <w:pPr>
        <w:pStyle w:val="PL"/>
      </w:pPr>
      <w:r w:rsidRPr="00B3056F">
        <w:t xml:space="preserve">          application/json:</w:t>
      </w:r>
    </w:p>
    <w:p w14:paraId="4894F0B6" w14:textId="77777777" w:rsidR="00B9027D" w:rsidRPr="00B3056F" w:rsidRDefault="00B9027D" w:rsidP="00B9027D">
      <w:pPr>
        <w:pStyle w:val="PL"/>
      </w:pPr>
      <w:r w:rsidRPr="00B3056F">
        <w:t xml:space="preserve">            schema:</w:t>
      </w:r>
    </w:p>
    <w:p w14:paraId="14E34E29" w14:textId="77777777" w:rsidR="00B9027D" w:rsidRPr="00B3056F" w:rsidRDefault="00B9027D" w:rsidP="00B9027D">
      <w:pPr>
        <w:pStyle w:val="PL"/>
      </w:pPr>
      <w:r w:rsidRPr="00B3056F">
        <w:t xml:space="preserve">              $ref: '#/components/schemas/Amf3GppAccessRegistration'</w:t>
      </w:r>
    </w:p>
    <w:p w14:paraId="6F3A3EC7" w14:textId="77777777" w:rsidR="00B9027D" w:rsidRPr="00B3056F" w:rsidRDefault="00B9027D" w:rsidP="00B9027D">
      <w:pPr>
        <w:pStyle w:val="PL"/>
      </w:pPr>
      <w:r w:rsidRPr="00B3056F">
        <w:t xml:space="preserve">        required: true</w:t>
      </w:r>
    </w:p>
    <w:p w14:paraId="288747DD" w14:textId="77777777" w:rsidR="00B9027D" w:rsidRPr="00B3056F" w:rsidRDefault="00B9027D" w:rsidP="00B9027D">
      <w:pPr>
        <w:pStyle w:val="PL"/>
      </w:pPr>
      <w:r w:rsidRPr="00B3056F">
        <w:t xml:space="preserve">      responses:</w:t>
      </w:r>
    </w:p>
    <w:p w14:paraId="68DCAE97" w14:textId="77777777" w:rsidR="00B9027D" w:rsidRPr="00B3056F" w:rsidRDefault="00B9027D" w:rsidP="00B9027D">
      <w:pPr>
        <w:pStyle w:val="PL"/>
      </w:pPr>
      <w:r w:rsidRPr="00B3056F">
        <w:t xml:space="preserve">        '201':</w:t>
      </w:r>
    </w:p>
    <w:p w14:paraId="7522D7BB" w14:textId="77777777" w:rsidR="00B9027D" w:rsidRPr="00B3056F" w:rsidRDefault="00B9027D" w:rsidP="00B9027D">
      <w:pPr>
        <w:pStyle w:val="PL"/>
      </w:pPr>
      <w:r w:rsidRPr="00B3056F">
        <w:t xml:space="preserve">          description: Created</w:t>
      </w:r>
    </w:p>
    <w:p w14:paraId="54BB0AF5" w14:textId="77777777" w:rsidR="00B9027D" w:rsidRPr="00B3056F" w:rsidRDefault="00B9027D" w:rsidP="00B9027D">
      <w:pPr>
        <w:pStyle w:val="PL"/>
      </w:pPr>
      <w:r w:rsidRPr="00B3056F">
        <w:t xml:space="preserve">          content:</w:t>
      </w:r>
    </w:p>
    <w:p w14:paraId="26A033BE" w14:textId="77777777" w:rsidR="00B9027D" w:rsidRPr="00B3056F" w:rsidRDefault="00B9027D" w:rsidP="00B9027D">
      <w:pPr>
        <w:pStyle w:val="PL"/>
      </w:pPr>
      <w:r w:rsidRPr="00B3056F">
        <w:t xml:space="preserve">            application/json:</w:t>
      </w:r>
    </w:p>
    <w:p w14:paraId="6AEDD896" w14:textId="77777777" w:rsidR="00B9027D" w:rsidRPr="00B3056F" w:rsidRDefault="00B9027D" w:rsidP="00B9027D">
      <w:pPr>
        <w:pStyle w:val="PL"/>
      </w:pPr>
      <w:r w:rsidRPr="00B3056F">
        <w:t xml:space="preserve">              schema:</w:t>
      </w:r>
    </w:p>
    <w:p w14:paraId="419AE728" w14:textId="77777777" w:rsidR="00B9027D" w:rsidRPr="00B3056F" w:rsidRDefault="00B9027D" w:rsidP="00B9027D">
      <w:pPr>
        <w:pStyle w:val="PL"/>
      </w:pPr>
      <w:r w:rsidRPr="00B3056F">
        <w:t xml:space="preserve">                $ref: '#/components/schemas/Amf3GppAccessRegistration'</w:t>
      </w:r>
    </w:p>
    <w:p w14:paraId="6EA2BC53" w14:textId="77777777" w:rsidR="00B9027D" w:rsidRPr="00B3056F" w:rsidRDefault="00B9027D" w:rsidP="00B9027D">
      <w:pPr>
        <w:pStyle w:val="PL"/>
      </w:pPr>
      <w:r w:rsidRPr="00B3056F">
        <w:t xml:space="preserve">          headers:</w:t>
      </w:r>
    </w:p>
    <w:p w14:paraId="741FB156" w14:textId="77777777" w:rsidR="00B9027D" w:rsidRPr="00B3056F" w:rsidRDefault="00B9027D" w:rsidP="00B9027D">
      <w:pPr>
        <w:pStyle w:val="PL"/>
      </w:pPr>
      <w:r w:rsidRPr="00B3056F">
        <w:t xml:space="preserve">            Location:</w:t>
      </w:r>
    </w:p>
    <w:p w14:paraId="7EE333BD" w14:textId="77777777" w:rsidR="00B9027D" w:rsidRPr="00B3056F" w:rsidRDefault="00B9027D" w:rsidP="00B9027D">
      <w:pPr>
        <w:pStyle w:val="PL"/>
      </w:pPr>
      <w:r w:rsidRPr="00B3056F">
        <w:t xml:space="preserve">              description: 'Contains the URI of the newly created resource, according to the structure: {apiRoot}/nudm-uecm/v1/{ueId}/registrations/amf-3gpp-access'</w:t>
      </w:r>
    </w:p>
    <w:p w14:paraId="6D44D178" w14:textId="77777777" w:rsidR="00B9027D" w:rsidRPr="00B3056F" w:rsidRDefault="00B9027D" w:rsidP="00B9027D">
      <w:pPr>
        <w:pStyle w:val="PL"/>
      </w:pPr>
      <w:r w:rsidRPr="00B3056F">
        <w:lastRenderedPageBreak/>
        <w:t xml:space="preserve">              required: true</w:t>
      </w:r>
    </w:p>
    <w:p w14:paraId="0424D385" w14:textId="77777777" w:rsidR="00B9027D" w:rsidRPr="00B3056F" w:rsidRDefault="00B9027D" w:rsidP="00B9027D">
      <w:pPr>
        <w:pStyle w:val="PL"/>
      </w:pPr>
      <w:r w:rsidRPr="00B3056F">
        <w:t xml:space="preserve">              schema:</w:t>
      </w:r>
    </w:p>
    <w:p w14:paraId="13D35096" w14:textId="77777777" w:rsidR="00B9027D" w:rsidRPr="00B3056F" w:rsidRDefault="00B9027D" w:rsidP="00B9027D">
      <w:pPr>
        <w:pStyle w:val="PL"/>
      </w:pPr>
      <w:r w:rsidRPr="00B3056F">
        <w:t xml:space="preserve">                type: string</w:t>
      </w:r>
    </w:p>
    <w:p w14:paraId="2CC757F8" w14:textId="77777777" w:rsidR="00B9027D" w:rsidRPr="00B3056F" w:rsidRDefault="00B9027D" w:rsidP="00B9027D">
      <w:pPr>
        <w:pStyle w:val="PL"/>
      </w:pPr>
      <w:r w:rsidRPr="00B3056F">
        <w:t xml:space="preserve">        '200':</w:t>
      </w:r>
    </w:p>
    <w:p w14:paraId="768697E3" w14:textId="77777777" w:rsidR="00B9027D" w:rsidRPr="00B3056F" w:rsidRDefault="00B9027D" w:rsidP="00B9027D">
      <w:pPr>
        <w:pStyle w:val="PL"/>
      </w:pPr>
      <w:r w:rsidRPr="00B3056F">
        <w:t xml:space="preserve">          description: OK</w:t>
      </w:r>
    </w:p>
    <w:p w14:paraId="247DD4A8" w14:textId="77777777" w:rsidR="00B9027D" w:rsidRPr="00B3056F" w:rsidRDefault="00B9027D" w:rsidP="00B9027D">
      <w:pPr>
        <w:pStyle w:val="PL"/>
      </w:pPr>
      <w:r w:rsidRPr="00B3056F">
        <w:t xml:space="preserve">          content:</w:t>
      </w:r>
    </w:p>
    <w:p w14:paraId="0A53E7CF" w14:textId="77777777" w:rsidR="00B9027D" w:rsidRPr="00B3056F" w:rsidRDefault="00B9027D" w:rsidP="00B9027D">
      <w:pPr>
        <w:pStyle w:val="PL"/>
      </w:pPr>
      <w:r w:rsidRPr="00B3056F">
        <w:t xml:space="preserve">            application/json:</w:t>
      </w:r>
    </w:p>
    <w:p w14:paraId="4FF09B35" w14:textId="77777777" w:rsidR="00B9027D" w:rsidRPr="00B3056F" w:rsidRDefault="00B9027D" w:rsidP="00B9027D">
      <w:pPr>
        <w:pStyle w:val="PL"/>
      </w:pPr>
      <w:r w:rsidRPr="00B3056F">
        <w:t xml:space="preserve">              schema:</w:t>
      </w:r>
    </w:p>
    <w:p w14:paraId="5C7F2422" w14:textId="77777777" w:rsidR="00B9027D" w:rsidRPr="00B3056F" w:rsidRDefault="00B9027D" w:rsidP="00B9027D">
      <w:pPr>
        <w:pStyle w:val="PL"/>
      </w:pPr>
      <w:r w:rsidRPr="00B3056F">
        <w:t xml:space="preserve">                $ref: '#/components/schemas/Amf3GppAccessRegistration'</w:t>
      </w:r>
    </w:p>
    <w:p w14:paraId="149A0B10" w14:textId="77777777" w:rsidR="00B9027D" w:rsidRPr="00B3056F" w:rsidRDefault="00B9027D" w:rsidP="00B9027D">
      <w:pPr>
        <w:pStyle w:val="PL"/>
      </w:pPr>
      <w:r w:rsidRPr="00B3056F">
        <w:t xml:space="preserve">        '204':</w:t>
      </w:r>
    </w:p>
    <w:p w14:paraId="74A72F10" w14:textId="77777777" w:rsidR="00B9027D" w:rsidRPr="00B3056F" w:rsidRDefault="00B9027D" w:rsidP="00B9027D">
      <w:pPr>
        <w:pStyle w:val="PL"/>
      </w:pPr>
      <w:r w:rsidRPr="00B3056F">
        <w:t xml:space="preserve">          description: No content</w:t>
      </w:r>
    </w:p>
    <w:p w14:paraId="4CC5793D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4EC8FFE3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100D826E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1517D11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5E37DD79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038652B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2E8DDFEA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13D3DDD1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41F14B2E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0DDFCA6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3F325D72" w14:textId="77777777" w:rsidR="00B9027D" w:rsidRPr="00B3056F" w:rsidRDefault="00B9027D" w:rsidP="00B9027D">
      <w:pPr>
        <w:pStyle w:val="PL"/>
      </w:pPr>
      <w:r w:rsidRPr="00B3056F">
        <w:t xml:space="preserve">        default:</w:t>
      </w:r>
    </w:p>
    <w:p w14:paraId="0A37C2E6" w14:textId="77777777" w:rsidR="00B9027D" w:rsidRPr="00B3056F" w:rsidRDefault="00B9027D" w:rsidP="00B9027D">
      <w:pPr>
        <w:pStyle w:val="PL"/>
      </w:pPr>
      <w:r w:rsidRPr="00B3056F">
        <w:t xml:space="preserve">          description: Unexpected error</w:t>
      </w:r>
    </w:p>
    <w:p w14:paraId="183C94EC" w14:textId="77777777" w:rsidR="00B9027D" w:rsidRPr="00B3056F" w:rsidRDefault="00B9027D" w:rsidP="00B9027D">
      <w:pPr>
        <w:pStyle w:val="PL"/>
      </w:pPr>
      <w:r w:rsidRPr="00B3056F">
        <w:t xml:space="preserve">      callbacks:</w:t>
      </w:r>
    </w:p>
    <w:p w14:paraId="6729F162" w14:textId="77777777" w:rsidR="00B9027D" w:rsidRPr="00B3056F" w:rsidRDefault="00B9027D" w:rsidP="00B9027D">
      <w:pPr>
        <w:pStyle w:val="PL"/>
      </w:pPr>
      <w:r w:rsidRPr="00B3056F">
        <w:t xml:space="preserve">        deregistrationeNotification:</w:t>
      </w:r>
    </w:p>
    <w:p w14:paraId="4F1E19A9" w14:textId="77777777" w:rsidR="00B9027D" w:rsidRPr="00B3056F" w:rsidRDefault="00B9027D" w:rsidP="00B9027D">
      <w:pPr>
        <w:pStyle w:val="PL"/>
      </w:pPr>
      <w:r w:rsidRPr="00B3056F">
        <w:t xml:space="preserve">          '{request.body#/deregCallbackUri}':</w:t>
      </w:r>
    </w:p>
    <w:p w14:paraId="50CB5929" w14:textId="77777777" w:rsidR="00B9027D" w:rsidRPr="00B3056F" w:rsidRDefault="00B9027D" w:rsidP="00B9027D">
      <w:pPr>
        <w:pStyle w:val="PL"/>
      </w:pPr>
      <w:r w:rsidRPr="00B3056F">
        <w:t xml:space="preserve">            post:</w:t>
      </w:r>
    </w:p>
    <w:p w14:paraId="242861E6" w14:textId="77777777" w:rsidR="00B9027D" w:rsidRPr="00B3056F" w:rsidRDefault="00B9027D" w:rsidP="00B9027D">
      <w:pPr>
        <w:pStyle w:val="PL"/>
      </w:pPr>
      <w:r w:rsidRPr="00B3056F">
        <w:t xml:space="preserve">              requestBody:</w:t>
      </w:r>
    </w:p>
    <w:p w14:paraId="3C406C87" w14:textId="77777777" w:rsidR="00B9027D" w:rsidRPr="00B3056F" w:rsidRDefault="00B9027D" w:rsidP="00B9027D">
      <w:pPr>
        <w:pStyle w:val="PL"/>
      </w:pPr>
      <w:r w:rsidRPr="00B3056F">
        <w:t xml:space="preserve">                required: true</w:t>
      </w:r>
    </w:p>
    <w:p w14:paraId="0E9044D2" w14:textId="77777777" w:rsidR="00B9027D" w:rsidRPr="00B3056F" w:rsidRDefault="00B9027D" w:rsidP="00B9027D">
      <w:pPr>
        <w:pStyle w:val="PL"/>
      </w:pPr>
      <w:r w:rsidRPr="00B3056F">
        <w:t xml:space="preserve">                content:</w:t>
      </w:r>
    </w:p>
    <w:p w14:paraId="4FACF498" w14:textId="77777777" w:rsidR="00B9027D" w:rsidRPr="00B3056F" w:rsidRDefault="00B9027D" w:rsidP="00B9027D">
      <w:pPr>
        <w:pStyle w:val="PL"/>
      </w:pPr>
      <w:r w:rsidRPr="00B3056F">
        <w:t xml:space="preserve">                  application/json:</w:t>
      </w:r>
    </w:p>
    <w:p w14:paraId="39304FEC" w14:textId="77777777" w:rsidR="00B9027D" w:rsidRPr="00B3056F" w:rsidRDefault="00B9027D" w:rsidP="00B9027D">
      <w:pPr>
        <w:pStyle w:val="PL"/>
      </w:pPr>
      <w:r w:rsidRPr="00B3056F">
        <w:t xml:space="preserve">                    schema:</w:t>
      </w:r>
    </w:p>
    <w:p w14:paraId="0D76EF5F" w14:textId="77777777" w:rsidR="00B9027D" w:rsidRPr="00B3056F" w:rsidRDefault="00B9027D" w:rsidP="00B9027D">
      <w:pPr>
        <w:pStyle w:val="PL"/>
      </w:pPr>
      <w:r w:rsidRPr="00B3056F">
        <w:t xml:space="preserve">                      $ref: '#/components/schemas/DeregistrationData'</w:t>
      </w:r>
    </w:p>
    <w:p w14:paraId="26C9D2CD" w14:textId="77777777" w:rsidR="00B9027D" w:rsidRPr="00B3056F" w:rsidRDefault="00B9027D" w:rsidP="00B9027D">
      <w:pPr>
        <w:pStyle w:val="PL"/>
      </w:pPr>
      <w:r w:rsidRPr="00B3056F">
        <w:t xml:space="preserve">              responses:</w:t>
      </w:r>
    </w:p>
    <w:p w14:paraId="27A8BA4C" w14:textId="77777777" w:rsidR="00B9027D" w:rsidRPr="00B3056F" w:rsidRDefault="00B9027D" w:rsidP="00B9027D">
      <w:pPr>
        <w:pStyle w:val="PL"/>
      </w:pPr>
      <w:r w:rsidRPr="00B3056F">
        <w:t xml:space="preserve">                '204':</w:t>
      </w:r>
    </w:p>
    <w:p w14:paraId="0EFFB574" w14:textId="77777777" w:rsidR="00B9027D" w:rsidRPr="00B3056F" w:rsidRDefault="00B9027D" w:rsidP="00B9027D">
      <w:pPr>
        <w:pStyle w:val="PL"/>
      </w:pPr>
      <w:r w:rsidRPr="00B3056F">
        <w:t xml:space="preserve">                  description: Successful Notification response</w:t>
      </w:r>
    </w:p>
    <w:p w14:paraId="759B0279" w14:textId="77777777" w:rsidR="00F37655" w:rsidRPr="00B3056F" w:rsidRDefault="00F37655" w:rsidP="00F37655">
      <w:pPr>
        <w:pStyle w:val="PL"/>
        <w:rPr>
          <w:ins w:id="498" w:author="Ulrich Wiehe" w:date="2020-10-26T16:57:00Z"/>
        </w:rPr>
      </w:pPr>
      <w:ins w:id="499" w:author="Ulrich Wiehe" w:date="2020-10-26T16:57:00Z">
        <w:r w:rsidRPr="00B3056F">
          <w:t xml:space="preserve">                '307':</w:t>
        </w:r>
      </w:ins>
    </w:p>
    <w:p w14:paraId="56BAD304" w14:textId="77777777" w:rsidR="00F37655" w:rsidRPr="00B3056F" w:rsidRDefault="00F37655" w:rsidP="00F37655">
      <w:pPr>
        <w:pStyle w:val="PL"/>
        <w:rPr>
          <w:ins w:id="500" w:author="Ulrich Wiehe" w:date="2020-10-26T16:57:00Z"/>
        </w:rPr>
      </w:pPr>
      <w:ins w:id="501" w:author="Ulrich Wiehe" w:date="2020-10-26T16:57:00Z">
        <w:r w:rsidRPr="00B3056F">
          <w:t xml:space="preserve">                  description: </w:t>
        </w:r>
        <w:r w:rsidRPr="00B3056F">
          <w:rPr>
            <w:rFonts w:hint="eastAsia"/>
          </w:rPr>
          <w:t>Temporary Redirect</w:t>
        </w:r>
      </w:ins>
    </w:p>
    <w:p w14:paraId="583E326B" w14:textId="77777777" w:rsidR="00F37655" w:rsidRPr="00B3056F" w:rsidRDefault="00F37655" w:rsidP="00F37655">
      <w:pPr>
        <w:pStyle w:val="PL"/>
        <w:rPr>
          <w:ins w:id="502" w:author="Ulrich Wiehe" w:date="2020-10-26T16:57:00Z"/>
        </w:rPr>
      </w:pPr>
      <w:ins w:id="503" w:author="Ulrich Wiehe" w:date="2020-10-26T16:57:00Z">
        <w:r w:rsidRPr="00B3056F">
          <w:t xml:space="preserve">                  content:</w:t>
        </w:r>
      </w:ins>
    </w:p>
    <w:p w14:paraId="65211746" w14:textId="77777777" w:rsidR="00F37655" w:rsidRPr="00B3056F" w:rsidRDefault="00F37655" w:rsidP="00F37655">
      <w:pPr>
        <w:pStyle w:val="PL"/>
        <w:rPr>
          <w:ins w:id="504" w:author="Ulrich Wiehe" w:date="2020-10-26T16:57:00Z"/>
        </w:rPr>
      </w:pPr>
      <w:ins w:id="505" w:author="Ulrich Wiehe" w:date="2020-10-26T16:57:00Z">
        <w:r w:rsidRPr="00B3056F">
          <w:t xml:space="preserve">                    application/problem+json:</w:t>
        </w:r>
      </w:ins>
    </w:p>
    <w:p w14:paraId="4186C18E" w14:textId="77777777" w:rsidR="00F37655" w:rsidRPr="00B3056F" w:rsidRDefault="00F37655" w:rsidP="00F37655">
      <w:pPr>
        <w:pStyle w:val="PL"/>
        <w:rPr>
          <w:ins w:id="506" w:author="Ulrich Wiehe" w:date="2020-10-26T16:57:00Z"/>
        </w:rPr>
      </w:pPr>
      <w:ins w:id="507" w:author="Ulrich Wiehe" w:date="2020-10-26T16:57:00Z">
        <w:r w:rsidRPr="00B3056F">
          <w:t xml:space="preserve">                      schema:</w:t>
        </w:r>
      </w:ins>
    </w:p>
    <w:p w14:paraId="69BC385B" w14:textId="77777777" w:rsidR="00F37655" w:rsidRPr="00B3056F" w:rsidRDefault="00F37655" w:rsidP="00F37655">
      <w:pPr>
        <w:pStyle w:val="PL"/>
        <w:rPr>
          <w:ins w:id="508" w:author="Ulrich Wiehe" w:date="2020-10-26T16:57:00Z"/>
          <w:lang w:eastAsia="zh-CN"/>
        </w:rPr>
      </w:pPr>
      <w:ins w:id="509" w:author="Ulrich Wiehe" w:date="2020-10-26T16:57:00Z">
        <w:r w:rsidRPr="00B3056F">
          <w:t xml:space="preserve">                        $ref: 'TS29571_CommonData.yaml#/components/schemas/ProblemDetails'</w:t>
        </w:r>
      </w:ins>
    </w:p>
    <w:p w14:paraId="74CAD7BE" w14:textId="77777777" w:rsidR="00F37655" w:rsidRPr="00B3056F" w:rsidRDefault="00F37655" w:rsidP="00F37655">
      <w:pPr>
        <w:pStyle w:val="PL"/>
        <w:rPr>
          <w:ins w:id="510" w:author="Ulrich Wiehe" w:date="2020-10-26T16:57:00Z"/>
        </w:rPr>
      </w:pPr>
      <w:ins w:id="511" w:author="Ulrich Wiehe" w:date="2020-10-26T16:57:00Z">
        <w:r w:rsidRPr="00B3056F">
          <w:t xml:space="preserve">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headers:</w:t>
        </w:r>
      </w:ins>
    </w:p>
    <w:p w14:paraId="24C38850" w14:textId="77777777" w:rsidR="00F37655" w:rsidRPr="00B3056F" w:rsidRDefault="00F37655" w:rsidP="00F37655">
      <w:pPr>
        <w:pStyle w:val="PL"/>
        <w:rPr>
          <w:ins w:id="512" w:author="Ulrich Wiehe" w:date="2020-10-26T16:57:00Z"/>
        </w:rPr>
      </w:pPr>
      <w:ins w:id="513" w:author="Ulrich Wiehe" w:date="2020-10-26T16:57:00Z">
        <w:r w:rsidRPr="00B3056F">
          <w:t xml:space="preserve">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Location:</w:t>
        </w:r>
      </w:ins>
    </w:p>
    <w:p w14:paraId="7C513B4D" w14:textId="77777777" w:rsidR="00F37655" w:rsidRPr="00B3056F" w:rsidRDefault="00F37655" w:rsidP="00F37655">
      <w:pPr>
        <w:pStyle w:val="PL"/>
        <w:rPr>
          <w:ins w:id="514" w:author="Ulrich Wiehe" w:date="2020-10-26T16:57:00Z"/>
        </w:rPr>
      </w:pPr>
      <w:ins w:id="515" w:author="Ulrich Wiehe" w:date="2020-10-26T16:57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description: 'Contains the new Callback URI of the target NF Service Consumer (e.g. AMF) to which the request is redirected'</w:t>
        </w:r>
      </w:ins>
    </w:p>
    <w:p w14:paraId="535CFBCC" w14:textId="77777777" w:rsidR="00F37655" w:rsidRPr="00B3056F" w:rsidRDefault="00F37655" w:rsidP="00F37655">
      <w:pPr>
        <w:pStyle w:val="PL"/>
        <w:rPr>
          <w:ins w:id="516" w:author="Ulrich Wiehe" w:date="2020-10-26T16:57:00Z"/>
        </w:rPr>
      </w:pPr>
      <w:ins w:id="517" w:author="Ulrich Wiehe" w:date="2020-10-26T16:57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required: true</w:t>
        </w:r>
      </w:ins>
    </w:p>
    <w:p w14:paraId="3134A0A5" w14:textId="77777777" w:rsidR="00F37655" w:rsidRPr="00B3056F" w:rsidRDefault="00F37655" w:rsidP="00F37655">
      <w:pPr>
        <w:pStyle w:val="PL"/>
        <w:rPr>
          <w:ins w:id="518" w:author="Ulrich Wiehe" w:date="2020-10-26T16:57:00Z"/>
        </w:rPr>
      </w:pPr>
      <w:ins w:id="519" w:author="Ulrich Wiehe" w:date="2020-10-26T16:57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schema:</w:t>
        </w:r>
      </w:ins>
    </w:p>
    <w:p w14:paraId="4B03A41F" w14:textId="77777777" w:rsidR="00F37655" w:rsidRDefault="00F37655" w:rsidP="00F37655">
      <w:pPr>
        <w:pStyle w:val="PL"/>
        <w:rPr>
          <w:ins w:id="520" w:author="Ulrich Wiehe" w:date="2020-10-26T16:57:00Z"/>
        </w:rPr>
      </w:pPr>
      <w:ins w:id="521" w:author="Ulrich Wiehe" w:date="2020-10-26T16:57:00Z">
        <w:r w:rsidRPr="00B3056F">
          <w:t xml:space="preserve">  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type: string</w:t>
        </w:r>
      </w:ins>
    </w:p>
    <w:p w14:paraId="65BC0C5B" w14:textId="77777777" w:rsidR="00F37655" w:rsidRDefault="00F37655" w:rsidP="00F37655">
      <w:pPr>
        <w:pStyle w:val="PL"/>
        <w:rPr>
          <w:ins w:id="522" w:author="Ulrich Wiehe" w:date="2020-10-26T16:57:00Z"/>
        </w:rPr>
      </w:pPr>
      <w:ins w:id="523" w:author="Ulrich Wiehe" w:date="2020-10-26T16:57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7A32E9C1" w14:textId="77777777" w:rsidR="00F37655" w:rsidRDefault="00F37655" w:rsidP="00F37655">
      <w:pPr>
        <w:pStyle w:val="PL"/>
        <w:rPr>
          <w:ins w:id="524" w:author="Ulrich Wiehe" w:date="2020-10-26T16:57:00Z"/>
          <w:lang w:eastAsia="zh-CN"/>
        </w:rPr>
      </w:pPr>
      <w:ins w:id="525" w:author="Ulrich Wiehe" w:date="2020-10-26T16:57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0E3E8422" w14:textId="77777777" w:rsidR="00F37655" w:rsidRDefault="00F37655" w:rsidP="00F37655">
      <w:pPr>
        <w:pStyle w:val="PL"/>
        <w:rPr>
          <w:ins w:id="526" w:author="Ulrich Wiehe" w:date="2020-10-26T16:57:00Z"/>
        </w:rPr>
      </w:pPr>
      <w:ins w:id="527" w:author="Ulrich Wiehe" w:date="2020-10-26T16:57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0F5FB8F0" w14:textId="77777777" w:rsidR="00F37655" w:rsidRDefault="00F37655" w:rsidP="00F37655">
      <w:pPr>
        <w:pStyle w:val="PL"/>
        <w:rPr>
          <w:ins w:id="528" w:author="Ulrich Wiehe" w:date="2020-10-26T16:57:00Z"/>
        </w:rPr>
      </w:pPr>
      <w:ins w:id="529" w:author="Ulrich Wiehe" w:date="2020-10-26T16:57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66468595" w14:textId="77777777" w:rsidR="00F37655" w:rsidRPr="00B3056F" w:rsidRDefault="00F37655" w:rsidP="00F37655">
      <w:pPr>
        <w:pStyle w:val="PL"/>
        <w:rPr>
          <w:ins w:id="530" w:author="Ulrich Wiehe" w:date="2020-10-26T16:57:00Z"/>
        </w:rPr>
      </w:pPr>
      <w:ins w:id="531" w:author="Ulrich Wiehe" w:date="2020-10-26T16:57:00Z">
        <w:r w:rsidRPr="00B3056F">
          <w:t xml:space="preserve">                '308':</w:t>
        </w:r>
      </w:ins>
    </w:p>
    <w:p w14:paraId="3A7FA063" w14:textId="77777777" w:rsidR="00F37655" w:rsidRPr="00B3056F" w:rsidRDefault="00F37655" w:rsidP="00F37655">
      <w:pPr>
        <w:pStyle w:val="PL"/>
        <w:rPr>
          <w:ins w:id="532" w:author="Ulrich Wiehe" w:date="2020-10-26T16:57:00Z"/>
        </w:rPr>
      </w:pPr>
      <w:ins w:id="533" w:author="Ulrich Wiehe" w:date="2020-10-26T16:57:00Z">
        <w:r w:rsidRPr="00B3056F">
          <w:t xml:space="preserve">                  description: Permanent Redirect</w:t>
        </w:r>
      </w:ins>
    </w:p>
    <w:p w14:paraId="4D38C816" w14:textId="77777777" w:rsidR="00F37655" w:rsidRPr="00B3056F" w:rsidRDefault="00F37655" w:rsidP="00F37655">
      <w:pPr>
        <w:pStyle w:val="PL"/>
        <w:rPr>
          <w:ins w:id="534" w:author="Ulrich Wiehe" w:date="2020-10-26T16:57:00Z"/>
        </w:rPr>
      </w:pPr>
      <w:ins w:id="535" w:author="Ulrich Wiehe" w:date="2020-10-26T16:57:00Z">
        <w:r w:rsidRPr="00B3056F">
          <w:t xml:space="preserve">                  content:</w:t>
        </w:r>
      </w:ins>
    </w:p>
    <w:p w14:paraId="1660D0D5" w14:textId="77777777" w:rsidR="00F37655" w:rsidRPr="00B3056F" w:rsidRDefault="00F37655" w:rsidP="00F37655">
      <w:pPr>
        <w:pStyle w:val="PL"/>
        <w:rPr>
          <w:ins w:id="536" w:author="Ulrich Wiehe" w:date="2020-10-26T16:57:00Z"/>
        </w:rPr>
      </w:pPr>
      <w:ins w:id="537" w:author="Ulrich Wiehe" w:date="2020-10-26T16:57:00Z">
        <w:r w:rsidRPr="00B3056F">
          <w:t xml:space="preserve">                    application/problem+json:</w:t>
        </w:r>
      </w:ins>
    </w:p>
    <w:p w14:paraId="1B3830E1" w14:textId="77777777" w:rsidR="00F37655" w:rsidRPr="00B3056F" w:rsidRDefault="00F37655" w:rsidP="00F37655">
      <w:pPr>
        <w:pStyle w:val="PL"/>
        <w:rPr>
          <w:ins w:id="538" w:author="Ulrich Wiehe" w:date="2020-10-26T16:57:00Z"/>
        </w:rPr>
      </w:pPr>
      <w:ins w:id="539" w:author="Ulrich Wiehe" w:date="2020-10-26T16:57:00Z">
        <w:r w:rsidRPr="00B3056F">
          <w:t xml:space="preserve">                      schema:</w:t>
        </w:r>
      </w:ins>
    </w:p>
    <w:p w14:paraId="55B7F5BD" w14:textId="77777777" w:rsidR="00F37655" w:rsidRPr="00B3056F" w:rsidRDefault="00F37655" w:rsidP="00F37655">
      <w:pPr>
        <w:pStyle w:val="PL"/>
        <w:rPr>
          <w:ins w:id="540" w:author="Ulrich Wiehe" w:date="2020-10-26T16:57:00Z"/>
          <w:lang w:eastAsia="zh-CN"/>
        </w:rPr>
      </w:pPr>
      <w:ins w:id="541" w:author="Ulrich Wiehe" w:date="2020-10-26T16:57:00Z">
        <w:r w:rsidRPr="00B3056F">
          <w:t xml:space="preserve">                        $ref: 'TS29571_CommonData.yaml#/components/schemas/ProblemDetails'</w:t>
        </w:r>
      </w:ins>
    </w:p>
    <w:p w14:paraId="0D5B30E0" w14:textId="77777777" w:rsidR="00F37655" w:rsidRPr="00B3056F" w:rsidRDefault="00F37655" w:rsidP="00F37655">
      <w:pPr>
        <w:pStyle w:val="PL"/>
        <w:rPr>
          <w:ins w:id="542" w:author="Ulrich Wiehe" w:date="2020-10-26T16:57:00Z"/>
        </w:rPr>
      </w:pPr>
      <w:ins w:id="543" w:author="Ulrich Wiehe" w:date="2020-10-26T16:57:00Z">
        <w:r w:rsidRPr="00B3056F">
          <w:t xml:space="preserve">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headers:</w:t>
        </w:r>
      </w:ins>
    </w:p>
    <w:p w14:paraId="7E6EB359" w14:textId="77777777" w:rsidR="00F37655" w:rsidRPr="00B3056F" w:rsidRDefault="00F37655" w:rsidP="00F37655">
      <w:pPr>
        <w:pStyle w:val="PL"/>
        <w:rPr>
          <w:ins w:id="544" w:author="Ulrich Wiehe" w:date="2020-10-26T16:57:00Z"/>
        </w:rPr>
      </w:pPr>
      <w:ins w:id="545" w:author="Ulrich Wiehe" w:date="2020-10-26T16:57:00Z">
        <w:r w:rsidRPr="00B3056F">
          <w:t xml:space="preserve">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Location:</w:t>
        </w:r>
      </w:ins>
    </w:p>
    <w:p w14:paraId="77E36373" w14:textId="77777777" w:rsidR="00F37655" w:rsidRPr="00B3056F" w:rsidRDefault="00F37655" w:rsidP="00F37655">
      <w:pPr>
        <w:pStyle w:val="PL"/>
        <w:rPr>
          <w:ins w:id="546" w:author="Ulrich Wiehe" w:date="2020-10-26T16:57:00Z"/>
        </w:rPr>
      </w:pPr>
      <w:ins w:id="547" w:author="Ulrich Wiehe" w:date="2020-10-26T16:57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description: 'Contains the new Callback URI of the target NF Service Consumer (e.g. AMF) to which the request is redirected'</w:t>
        </w:r>
      </w:ins>
    </w:p>
    <w:p w14:paraId="696B385F" w14:textId="77777777" w:rsidR="00F37655" w:rsidRPr="00B3056F" w:rsidRDefault="00F37655" w:rsidP="00F37655">
      <w:pPr>
        <w:pStyle w:val="PL"/>
        <w:rPr>
          <w:ins w:id="548" w:author="Ulrich Wiehe" w:date="2020-10-26T16:57:00Z"/>
        </w:rPr>
      </w:pPr>
      <w:ins w:id="549" w:author="Ulrich Wiehe" w:date="2020-10-26T16:57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required: true</w:t>
        </w:r>
      </w:ins>
    </w:p>
    <w:p w14:paraId="515E8F9E" w14:textId="77777777" w:rsidR="00F37655" w:rsidRPr="00B3056F" w:rsidRDefault="00F37655" w:rsidP="00F37655">
      <w:pPr>
        <w:pStyle w:val="PL"/>
        <w:rPr>
          <w:ins w:id="550" w:author="Ulrich Wiehe" w:date="2020-10-26T16:57:00Z"/>
        </w:rPr>
      </w:pPr>
      <w:ins w:id="551" w:author="Ulrich Wiehe" w:date="2020-10-26T16:57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schema:</w:t>
        </w:r>
      </w:ins>
    </w:p>
    <w:p w14:paraId="33B88AF3" w14:textId="77777777" w:rsidR="00F37655" w:rsidRDefault="00F37655" w:rsidP="00F37655">
      <w:pPr>
        <w:pStyle w:val="PL"/>
        <w:rPr>
          <w:ins w:id="552" w:author="Ulrich Wiehe" w:date="2020-10-26T16:57:00Z"/>
        </w:rPr>
      </w:pPr>
      <w:ins w:id="553" w:author="Ulrich Wiehe" w:date="2020-10-26T16:57:00Z">
        <w:r w:rsidRPr="00B3056F">
          <w:t xml:space="preserve">  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type: string</w:t>
        </w:r>
      </w:ins>
    </w:p>
    <w:p w14:paraId="49B74AFE" w14:textId="77777777" w:rsidR="00F37655" w:rsidRDefault="00F37655" w:rsidP="00F37655">
      <w:pPr>
        <w:pStyle w:val="PL"/>
        <w:rPr>
          <w:ins w:id="554" w:author="Ulrich Wiehe" w:date="2020-10-26T16:57:00Z"/>
        </w:rPr>
      </w:pPr>
      <w:ins w:id="555" w:author="Ulrich Wiehe" w:date="2020-10-26T16:57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17C4CD64" w14:textId="77777777" w:rsidR="00F37655" w:rsidRDefault="00F37655" w:rsidP="00F37655">
      <w:pPr>
        <w:pStyle w:val="PL"/>
        <w:rPr>
          <w:ins w:id="556" w:author="Ulrich Wiehe" w:date="2020-10-26T16:57:00Z"/>
          <w:lang w:eastAsia="zh-CN"/>
        </w:rPr>
      </w:pPr>
      <w:ins w:id="557" w:author="Ulrich Wiehe" w:date="2020-10-26T16:57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74082401" w14:textId="77777777" w:rsidR="00F37655" w:rsidRDefault="00F37655" w:rsidP="00F37655">
      <w:pPr>
        <w:pStyle w:val="PL"/>
        <w:rPr>
          <w:ins w:id="558" w:author="Ulrich Wiehe" w:date="2020-10-26T16:57:00Z"/>
        </w:rPr>
      </w:pPr>
      <w:ins w:id="559" w:author="Ulrich Wiehe" w:date="2020-10-26T16:57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775A40C8" w14:textId="77777777" w:rsidR="00F37655" w:rsidRDefault="00F37655" w:rsidP="00F37655">
      <w:pPr>
        <w:pStyle w:val="PL"/>
        <w:rPr>
          <w:ins w:id="560" w:author="Ulrich Wiehe" w:date="2020-10-26T16:57:00Z"/>
        </w:rPr>
      </w:pPr>
      <w:ins w:id="561" w:author="Ulrich Wiehe" w:date="2020-10-26T16:57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02E0CD54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0531CD1C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62966A7D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3F801A89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3086E239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41A16020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66F18709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        '503':</w:t>
      </w:r>
    </w:p>
    <w:p w14:paraId="5AD6552F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6B8EE202" w14:textId="77777777" w:rsidR="00B9027D" w:rsidRPr="00B3056F" w:rsidRDefault="00B9027D" w:rsidP="00B9027D">
      <w:pPr>
        <w:pStyle w:val="PL"/>
      </w:pPr>
      <w:r w:rsidRPr="00B3056F">
        <w:t xml:space="preserve">                default:</w:t>
      </w:r>
    </w:p>
    <w:p w14:paraId="6381632E" w14:textId="77777777" w:rsidR="00B9027D" w:rsidRPr="00B3056F" w:rsidRDefault="00B9027D" w:rsidP="00B9027D">
      <w:pPr>
        <w:pStyle w:val="PL"/>
      </w:pPr>
      <w:r w:rsidRPr="00B3056F">
        <w:t xml:space="preserve">                  description: Unexpected error</w:t>
      </w:r>
    </w:p>
    <w:p w14:paraId="75C6D0AC" w14:textId="77777777" w:rsidR="00B9027D" w:rsidRPr="00B3056F" w:rsidRDefault="00B9027D" w:rsidP="00B9027D">
      <w:pPr>
        <w:pStyle w:val="PL"/>
      </w:pPr>
      <w:r w:rsidRPr="00B3056F">
        <w:t xml:space="preserve">        pcscfRestorationNotification:</w:t>
      </w:r>
    </w:p>
    <w:p w14:paraId="67404514" w14:textId="77777777" w:rsidR="00B9027D" w:rsidRPr="00B3056F" w:rsidRDefault="00B9027D" w:rsidP="00B9027D">
      <w:pPr>
        <w:pStyle w:val="PL"/>
      </w:pPr>
      <w:r w:rsidRPr="00B3056F">
        <w:t xml:space="preserve">          '{request.body#/pcscfRestorationCallbackUri}':</w:t>
      </w:r>
    </w:p>
    <w:p w14:paraId="27A6EE01" w14:textId="77777777" w:rsidR="00B9027D" w:rsidRPr="00B3056F" w:rsidRDefault="00B9027D" w:rsidP="00B9027D">
      <w:pPr>
        <w:pStyle w:val="PL"/>
      </w:pPr>
      <w:r w:rsidRPr="00B3056F">
        <w:t xml:space="preserve">            post:</w:t>
      </w:r>
    </w:p>
    <w:p w14:paraId="4A0558C1" w14:textId="77777777" w:rsidR="00B9027D" w:rsidRPr="00B3056F" w:rsidRDefault="00B9027D" w:rsidP="00B9027D">
      <w:pPr>
        <w:pStyle w:val="PL"/>
      </w:pPr>
      <w:r w:rsidRPr="00B3056F">
        <w:t xml:space="preserve">              requestBody:</w:t>
      </w:r>
    </w:p>
    <w:p w14:paraId="4A2ACD63" w14:textId="77777777" w:rsidR="00B9027D" w:rsidRPr="00B3056F" w:rsidRDefault="00B9027D" w:rsidP="00B9027D">
      <w:pPr>
        <w:pStyle w:val="PL"/>
      </w:pPr>
      <w:r w:rsidRPr="00B3056F">
        <w:t xml:space="preserve">                required: true</w:t>
      </w:r>
    </w:p>
    <w:p w14:paraId="671630AB" w14:textId="77777777" w:rsidR="00B9027D" w:rsidRPr="00B3056F" w:rsidRDefault="00B9027D" w:rsidP="00B9027D">
      <w:pPr>
        <w:pStyle w:val="PL"/>
      </w:pPr>
      <w:r w:rsidRPr="00B3056F">
        <w:t xml:space="preserve">                content:</w:t>
      </w:r>
    </w:p>
    <w:p w14:paraId="59560AED" w14:textId="77777777" w:rsidR="00B9027D" w:rsidRPr="00B3056F" w:rsidRDefault="00B9027D" w:rsidP="00B9027D">
      <w:pPr>
        <w:pStyle w:val="PL"/>
      </w:pPr>
      <w:r w:rsidRPr="00B3056F">
        <w:t xml:space="preserve">                  application/json:</w:t>
      </w:r>
    </w:p>
    <w:p w14:paraId="54EE1B22" w14:textId="77777777" w:rsidR="00B9027D" w:rsidRPr="00B3056F" w:rsidRDefault="00B9027D" w:rsidP="00B9027D">
      <w:pPr>
        <w:pStyle w:val="PL"/>
      </w:pPr>
      <w:r w:rsidRPr="00B3056F">
        <w:t xml:space="preserve">                    schema:</w:t>
      </w:r>
    </w:p>
    <w:p w14:paraId="4D93DCEA" w14:textId="77777777" w:rsidR="00B9027D" w:rsidRPr="00B3056F" w:rsidRDefault="00B9027D" w:rsidP="00B9027D">
      <w:pPr>
        <w:pStyle w:val="PL"/>
      </w:pPr>
      <w:r w:rsidRPr="00B3056F">
        <w:t xml:space="preserve">                      $ref: '#/components/schemas/PcscfRestorationNotification'</w:t>
      </w:r>
    </w:p>
    <w:p w14:paraId="3C8ED69F" w14:textId="77777777" w:rsidR="00B9027D" w:rsidRPr="00B3056F" w:rsidRDefault="00B9027D" w:rsidP="00B9027D">
      <w:pPr>
        <w:pStyle w:val="PL"/>
      </w:pPr>
      <w:r w:rsidRPr="00B3056F">
        <w:t xml:space="preserve">              responses:</w:t>
      </w:r>
    </w:p>
    <w:p w14:paraId="4ECC74E4" w14:textId="77777777" w:rsidR="00B9027D" w:rsidRPr="00B3056F" w:rsidRDefault="00B9027D" w:rsidP="00B9027D">
      <w:pPr>
        <w:pStyle w:val="PL"/>
      </w:pPr>
      <w:r w:rsidRPr="00B3056F">
        <w:t xml:space="preserve">                '204':</w:t>
      </w:r>
    </w:p>
    <w:p w14:paraId="14AD3495" w14:textId="77777777" w:rsidR="00B9027D" w:rsidRPr="00B3056F" w:rsidRDefault="00B9027D" w:rsidP="00B9027D">
      <w:pPr>
        <w:pStyle w:val="PL"/>
      </w:pPr>
      <w:r w:rsidRPr="00B3056F">
        <w:t xml:space="preserve">                  description: Successful Notification response</w:t>
      </w:r>
    </w:p>
    <w:p w14:paraId="0BFE30EA" w14:textId="77777777" w:rsidR="00F37655" w:rsidRPr="00B3056F" w:rsidRDefault="00F37655" w:rsidP="00F37655">
      <w:pPr>
        <w:pStyle w:val="PL"/>
        <w:rPr>
          <w:ins w:id="562" w:author="Ulrich Wiehe" w:date="2020-10-26T16:58:00Z"/>
        </w:rPr>
      </w:pPr>
      <w:ins w:id="563" w:author="Ulrich Wiehe" w:date="2020-10-26T16:58:00Z">
        <w:r w:rsidRPr="00B3056F">
          <w:t xml:space="preserve">                '307':</w:t>
        </w:r>
      </w:ins>
    </w:p>
    <w:p w14:paraId="31A74292" w14:textId="77777777" w:rsidR="00F37655" w:rsidRPr="00B3056F" w:rsidRDefault="00F37655" w:rsidP="00F37655">
      <w:pPr>
        <w:pStyle w:val="PL"/>
        <w:rPr>
          <w:ins w:id="564" w:author="Ulrich Wiehe" w:date="2020-10-26T16:58:00Z"/>
        </w:rPr>
      </w:pPr>
      <w:ins w:id="565" w:author="Ulrich Wiehe" w:date="2020-10-26T16:58:00Z">
        <w:r w:rsidRPr="00B3056F">
          <w:t xml:space="preserve">                  description: </w:t>
        </w:r>
        <w:r w:rsidRPr="00B3056F">
          <w:rPr>
            <w:rFonts w:hint="eastAsia"/>
          </w:rPr>
          <w:t>Temporary Redirect</w:t>
        </w:r>
      </w:ins>
    </w:p>
    <w:p w14:paraId="78B1B267" w14:textId="77777777" w:rsidR="00F37655" w:rsidRPr="00B3056F" w:rsidRDefault="00F37655" w:rsidP="00F37655">
      <w:pPr>
        <w:pStyle w:val="PL"/>
        <w:rPr>
          <w:ins w:id="566" w:author="Ulrich Wiehe" w:date="2020-10-26T16:58:00Z"/>
        </w:rPr>
      </w:pPr>
      <w:ins w:id="567" w:author="Ulrich Wiehe" w:date="2020-10-26T16:58:00Z">
        <w:r w:rsidRPr="00B3056F">
          <w:t xml:space="preserve">                  content:</w:t>
        </w:r>
      </w:ins>
    </w:p>
    <w:p w14:paraId="541611AD" w14:textId="77777777" w:rsidR="00F37655" w:rsidRPr="00B3056F" w:rsidRDefault="00F37655" w:rsidP="00F37655">
      <w:pPr>
        <w:pStyle w:val="PL"/>
        <w:rPr>
          <w:ins w:id="568" w:author="Ulrich Wiehe" w:date="2020-10-26T16:58:00Z"/>
        </w:rPr>
      </w:pPr>
      <w:ins w:id="569" w:author="Ulrich Wiehe" w:date="2020-10-26T16:58:00Z">
        <w:r w:rsidRPr="00B3056F">
          <w:t xml:space="preserve">                    application/problem+json:</w:t>
        </w:r>
      </w:ins>
    </w:p>
    <w:p w14:paraId="6DB10837" w14:textId="77777777" w:rsidR="00F37655" w:rsidRPr="00B3056F" w:rsidRDefault="00F37655" w:rsidP="00F37655">
      <w:pPr>
        <w:pStyle w:val="PL"/>
        <w:rPr>
          <w:ins w:id="570" w:author="Ulrich Wiehe" w:date="2020-10-26T16:58:00Z"/>
        </w:rPr>
      </w:pPr>
      <w:ins w:id="571" w:author="Ulrich Wiehe" w:date="2020-10-26T16:58:00Z">
        <w:r w:rsidRPr="00B3056F">
          <w:t xml:space="preserve">                      schema:</w:t>
        </w:r>
      </w:ins>
    </w:p>
    <w:p w14:paraId="3B95152D" w14:textId="77777777" w:rsidR="00F37655" w:rsidRPr="00B3056F" w:rsidRDefault="00F37655" w:rsidP="00F37655">
      <w:pPr>
        <w:pStyle w:val="PL"/>
        <w:rPr>
          <w:ins w:id="572" w:author="Ulrich Wiehe" w:date="2020-10-26T16:58:00Z"/>
          <w:lang w:eastAsia="zh-CN"/>
        </w:rPr>
      </w:pPr>
      <w:ins w:id="573" w:author="Ulrich Wiehe" w:date="2020-10-26T16:58:00Z">
        <w:r w:rsidRPr="00B3056F">
          <w:t xml:space="preserve">                        $ref: 'TS29571_CommonData.yaml#/components/schemas/ProblemDetails'</w:t>
        </w:r>
      </w:ins>
    </w:p>
    <w:p w14:paraId="615A281A" w14:textId="77777777" w:rsidR="00F37655" w:rsidRPr="00B3056F" w:rsidRDefault="00F37655" w:rsidP="00F37655">
      <w:pPr>
        <w:pStyle w:val="PL"/>
        <w:rPr>
          <w:ins w:id="574" w:author="Ulrich Wiehe" w:date="2020-10-26T16:58:00Z"/>
        </w:rPr>
      </w:pPr>
      <w:ins w:id="575" w:author="Ulrich Wiehe" w:date="2020-10-26T16:58:00Z">
        <w:r w:rsidRPr="00B3056F">
          <w:t xml:space="preserve">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headers:</w:t>
        </w:r>
      </w:ins>
    </w:p>
    <w:p w14:paraId="5AC15598" w14:textId="77777777" w:rsidR="00F37655" w:rsidRPr="00B3056F" w:rsidRDefault="00F37655" w:rsidP="00F37655">
      <w:pPr>
        <w:pStyle w:val="PL"/>
        <w:rPr>
          <w:ins w:id="576" w:author="Ulrich Wiehe" w:date="2020-10-26T16:58:00Z"/>
        </w:rPr>
      </w:pPr>
      <w:ins w:id="577" w:author="Ulrich Wiehe" w:date="2020-10-26T16:58:00Z">
        <w:r w:rsidRPr="00B3056F">
          <w:t xml:space="preserve">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Location:</w:t>
        </w:r>
      </w:ins>
    </w:p>
    <w:p w14:paraId="45FD947D" w14:textId="77777777" w:rsidR="00F37655" w:rsidRPr="00B3056F" w:rsidRDefault="00F37655" w:rsidP="00F37655">
      <w:pPr>
        <w:pStyle w:val="PL"/>
        <w:rPr>
          <w:ins w:id="578" w:author="Ulrich Wiehe" w:date="2020-10-26T16:58:00Z"/>
        </w:rPr>
      </w:pPr>
      <w:ins w:id="579" w:author="Ulrich Wiehe" w:date="2020-10-26T16:58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description: 'Contains the new Callback URI of the target NF Service Consumer (e.g. AMF) to which the request is redirected'</w:t>
        </w:r>
      </w:ins>
    </w:p>
    <w:p w14:paraId="2C366B4F" w14:textId="77777777" w:rsidR="00F37655" w:rsidRPr="00B3056F" w:rsidRDefault="00F37655" w:rsidP="00F37655">
      <w:pPr>
        <w:pStyle w:val="PL"/>
        <w:rPr>
          <w:ins w:id="580" w:author="Ulrich Wiehe" w:date="2020-10-26T16:58:00Z"/>
        </w:rPr>
      </w:pPr>
      <w:ins w:id="581" w:author="Ulrich Wiehe" w:date="2020-10-26T16:58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required: true</w:t>
        </w:r>
      </w:ins>
    </w:p>
    <w:p w14:paraId="3EBF7EC1" w14:textId="77777777" w:rsidR="00F37655" w:rsidRPr="00B3056F" w:rsidRDefault="00F37655" w:rsidP="00F37655">
      <w:pPr>
        <w:pStyle w:val="PL"/>
        <w:rPr>
          <w:ins w:id="582" w:author="Ulrich Wiehe" w:date="2020-10-26T16:58:00Z"/>
        </w:rPr>
      </w:pPr>
      <w:ins w:id="583" w:author="Ulrich Wiehe" w:date="2020-10-26T16:58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schema:</w:t>
        </w:r>
      </w:ins>
    </w:p>
    <w:p w14:paraId="536E8FC6" w14:textId="77777777" w:rsidR="00F37655" w:rsidRDefault="00F37655" w:rsidP="00F37655">
      <w:pPr>
        <w:pStyle w:val="PL"/>
        <w:rPr>
          <w:ins w:id="584" w:author="Ulrich Wiehe" w:date="2020-10-26T16:58:00Z"/>
        </w:rPr>
      </w:pPr>
      <w:ins w:id="585" w:author="Ulrich Wiehe" w:date="2020-10-26T16:58:00Z">
        <w:r w:rsidRPr="00B3056F">
          <w:t xml:space="preserve">  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type: string</w:t>
        </w:r>
      </w:ins>
    </w:p>
    <w:p w14:paraId="538E7AB7" w14:textId="77777777" w:rsidR="00F37655" w:rsidRDefault="00F37655" w:rsidP="00F37655">
      <w:pPr>
        <w:pStyle w:val="PL"/>
        <w:rPr>
          <w:ins w:id="586" w:author="Ulrich Wiehe" w:date="2020-10-26T16:58:00Z"/>
        </w:rPr>
      </w:pPr>
      <w:ins w:id="587" w:author="Ulrich Wiehe" w:date="2020-10-26T16:58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1C06ABE1" w14:textId="77777777" w:rsidR="00F37655" w:rsidRDefault="00F37655" w:rsidP="00F37655">
      <w:pPr>
        <w:pStyle w:val="PL"/>
        <w:rPr>
          <w:ins w:id="588" w:author="Ulrich Wiehe" w:date="2020-10-26T16:58:00Z"/>
          <w:lang w:eastAsia="zh-CN"/>
        </w:rPr>
      </w:pPr>
      <w:ins w:id="589" w:author="Ulrich Wiehe" w:date="2020-10-26T16:58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46FC91B5" w14:textId="77777777" w:rsidR="00F37655" w:rsidRDefault="00F37655" w:rsidP="00F37655">
      <w:pPr>
        <w:pStyle w:val="PL"/>
        <w:rPr>
          <w:ins w:id="590" w:author="Ulrich Wiehe" w:date="2020-10-26T16:58:00Z"/>
        </w:rPr>
      </w:pPr>
      <w:ins w:id="591" w:author="Ulrich Wiehe" w:date="2020-10-26T16:58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626EA4B8" w14:textId="77777777" w:rsidR="00F37655" w:rsidRDefault="00F37655" w:rsidP="00F37655">
      <w:pPr>
        <w:pStyle w:val="PL"/>
        <w:rPr>
          <w:ins w:id="592" w:author="Ulrich Wiehe" w:date="2020-10-26T16:58:00Z"/>
        </w:rPr>
      </w:pPr>
      <w:ins w:id="593" w:author="Ulrich Wiehe" w:date="2020-10-26T16:58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49B20A20" w14:textId="77777777" w:rsidR="00F37655" w:rsidRPr="00B3056F" w:rsidRDefault="00F37655" w:rsidP="00F37655">
      <w:pPr>
        <w:pStyle w:val="PL"/>
        <w:rPr>
          <w:ins w:id="594" w:author="Ulrich Wiehe" w:date="2020-10-26T16:58:00Z"/>
        </w:rPr>
      </w:pPr>
      <w:ins w:id="595" w:author="Ulrich Wiehe" w:date="2020-10-26T16:58:00Z">
        <w:r w:rsidRPr="00B3056F">
          <w:t xml:space="preserve">                '308':</w:t>
        </w:r>
      </w:ins>
    </w:p>
    <w:p w14:paraId="4E3B3AF3" w14:textId="77777777" w:rsidR="00F37655" w:rsidRPr="00B3056F" w:rsidRDefault="00F37655" w:rsidP="00F37655">
      <w:pPr>
        <w:pStyle w:val="PL"/>
        <w:rPr>
          <w:ins w:id="596" w:author="Ulrich Wiehe" w:date="2020-10-26T16:58:00Z"/>
        </w:rPr>
      </w:pPr>
      <w:ins w:id="597" w:author="Ulrich Wiehe" w:date="2020-10-26T16:58:00Z">
        <w:r w:rsidRPr="00B3056F">
          <w:t xml:space="preserve">                  description: Permanent Redirect</w:t>
        </w:r>
      </w:ins>
    </w:p>
    <w:p w14:paraId="51516780" w14:textId="77777777" w:rsidR="00F37655" w:rsidRPr="00B3056F" w:rsidRDefault="00F37655" w:rsidP="00F37655">
      <w:pPr>
        <w:pStyle w:val="PL"/>
        <w:rPr>
          <w:ins w:id="598" w:author="Ulrich Wiehe" w:date="2020-10-26T16:58:00Z"/>
        </w:rPr>
      </w:pPr>
      <w:ins w:id="599" w:author="Ulrich Wiehe" w:date="2020-10-26T16:58:00Z">
        <w:r w:rsidRPr="00B3056F">
          <w:t xml:space="preserve">                  content:</w:t>
        </w:r>
      </w:ins>
    </w:p>
    <w:p w14:paraId="3AFC7091" w14:textId="77777777" w:rsidR="00F37655" w:rsidRPr="00B3056F" w:rsidRDefault="00F37655" w:rsidP="00F37655">
      <w:pPr>
        <w:pStyle w:val="PL"/>
        <w:rPr>
          <w:ins w:id="600" w:author="Ulrich Wiehe" w:date="2020-10-26T16:58:00Z"/>
        </w:rPr>
      </w:pPr>
      <w:ins w:id="601" w:author="Ulrich Wiehe" w:date="2020-10-26T16:58:00Z">
        <w:r w:rsidRPr="00B3056F">
          <w:t xml:space="preserve">                    application/problem+json:</w:t>
        </w:r>
      </w:ins>
    </w:p>
    <w:p w14:paraId="01774711" w14:textId="77777777" w:rsidR="00F37655" w:rsidRPr="00B3056F" w:rsidRDefault="00F37655" w:rsidP="00F37655">
      <w:pPr>
        <w:pStyle w:val="PL"/>
        <w:rPr>
          <w:ins w:id="602" w:author="Ulrich Wiehe" w:date="2020-10-26T16:58:00Z"/>
        </w:rPr>
      </w:pPr>
      <w:ins w:id="603" w:author="Ulrich Wiehe" w:date="2020-10-26T16:58:00Z">
        <w:r w:rsidRPr="00B3056F">
          <w:t xml:space="preserve">                      schema:</w:t>
        </w:r>
      </w:ins>
    </w:p>
    <w:p w14:paraId="57EE093A" w14:textId="77777777" w:rsidR="00F37655" w:rsidRPr="00B3056F" w:rsidRDefault="00F37655" w:rsidP="00F37655">
      <w:pPr>
        <w:pStyle w:val="PL"/>
        <w:rPr>
          <w:ins w:id="604" w:author="Ulrich Wiehe" w:date="2020-10-26T16:58:00Z"/>
          <w:lang w:eastAsia="zh-CN"/>
        </w:rPr>
      </w:pPr>
      <w:ins w:id="605" w:author="Ulrich Wiehe" w:date="2020-10-26T16:58:00Z">
        <w:r w:rsidRPr="00B3056F">
          <w:t xml:space="preserve">                        $ref: 'TS29571_CommonData.yaml#/components/schemas/ProblemDetails'</w:t>
        </w:r>
      </w:ins>
    </w:p>
    <w:p w14:paraId="61E4DCCC" w14:textId="77777777" w:rsidR="00F37655" w:rsidRPr="00B3056F" w:rsidRDefault="00F37655" w:rsidP="00F37655">
      <w:pPr>
        <w:pStyle w:val="PL"/>
        <w:rPr>
          <w:ins w:id="606" w:author="Ulrich Wiehe" w:date="2020-10-26T16:58:00Z"/>
        </w:rPr>
      </w:pPr>
      <w:ins w:id="607" w:author="Ulrich Wiehe" w:date="2020-10-26T16:58:00Z">
        <w:r w:rsidRPr="00B3056F">
          <w:t xml:space="preserve">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headers:</w:t>
        </w:r>
      </w:ins>
    </w:p>
    <w:p w14:paraId="23F7648A" w14:textId="77777777" w:rsidR="00F37655" w:rsidRPr="00B3056F" w:rsidRDefault="00F37655" w:rsidP="00F37655">
      <w:pPr>
        <w:pStyle w:val="PL"/>
        <w:rPr>
          <w:ins w:id="608" w:author="Ulrich Wiehe" w:date="2020-10-26T16:58:00Z"/>
        </w:rPr>
      </w:pPr>
      <w:ins w:id="609" w:author="Ulrich Wiehe" w:date="2020-10-26T16:58:00Z">
        <w:r w:rsidRPr="00B3056F">
          <w:t xml:space="preserve">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Location:</w:t>
        </w:r>
      </w:ins>
    </w:p>
    <w:p w14:paraId="64D8C138" w14:textId="77777777" w:rsidR="00F37655" w:rsidRPr="00B3056F" w:rsidRDefault="00F37655" w:rsidP="00F37655">
      <w:pPr>
        <w:pStyle w:val="PL"/>
        <w:rPr>
          <w:ins w:id="610" w:author="Ulrich Wiehe" w:date="2020-10-26T16:58:00Z"/>
        </w:rPr>
      </w:pPr>
      <w:ins w:id="611" w:author="Ulrich Wiehe" w:date="2020-10-26T16:58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description: 'Contains the new Callback URI of the target NF Service Consumer (e.g. AMF) to which the request is redirected'</w:t>
        </w:r>
      </w:ins>
    </w:p>
    <w:p w14:paraId="6A797F4C" w14:textId="77777777" w:rsidR="00F37655" w:rsidRPr="00B3056F" w:rsidRDefault="00F37655" w:rsidP="00F37655">
      <w:pPr>
        <w:pStyle w:val="PL"/>
        <w:rPr>
          <w:ins w:id="612" w:author="Ulrich Wiehe" w:date="2020-10-26T16:58:00Z"/>
        </w:rPr>
      </w:pPr>
      <w:ins w:id="613" w:author="Ulrich Wiehe" w:date="2020-10-26T16:58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required: true</w:t>
        </w:r>
      </w:ins>
    </w:p>
    <w:p w14:paraId="52156D69" w14:textId="77777777" w:rsidR="00F37655" w:rsidRPr="00B3056F" w:rsidRDefault="00F37655" w:rsidP="00F37655">
      <w:pPr>
        <w:pStyle w:val="PL"/>
        <w:rPr>
          <w:ins w:id="614" w:author="Ulrich Wiehe" w:date="2020-10-26T16:58:00Z"/>
        </w:rPr>
      </w:pPr>
      <w:ins w:id="615" w:author="Ulrich Wiehe" w:date="2020-10-26T16:58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schema:</w:t>
        </w:r>
      </w:ins>
    </w:p>
    <w:p w14:paraId="1B133714" w14:textId="77777777" w:rsidR="00F37655" w:rsidRDefault="00F37655" w:rsidP="00F37655">
      <w:pPr>
        <w:pStyle w:val="PL"/>
        <w:rPr>
          <w:ins w:id="616" w:author="Ulrich Wiehe" w:date="2020-10-26T16:58:00Z"/>
        </w:rPr>
      </w:pPr>
      <w:ins w:id="617" w:author="Ulrich Wiehe" w:date="2020-10-26T16:58:00Z">
        <w:r w:rsidRPr="00B3056F">
          <w:t xml:space="preserve">  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type: string</w:t>
        </w:r>
      </w:ins>
    </w:p>
    <w:p w14:paraId="4B34BD40" w14:textId="77777777" w:rsidR="00F37655" w:rsidRDefault="00F37655" w:rsidP="00F37655">
      <w:pPr>
        <w:pStyle w:val="PL"/>
        <w:rPr>
          <w:ins w:id="618" w:author="Ulrich Wiehe" w:date="2020-10-26T16:58:00Z"/>
        </w:rPr>
      </w:pPr>
      <w:ins w:id="619" w:author="Ulrich Wiehe" w:date="2020-10-26T16:58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414D28ED" w14:textId="77777777" w:rsidR="00F37655" w:rsidRDefault="00F37655" w:rsidP="00F37655">
      <w:pPr>
        <w:pStyle w:val="PL"/>
        <w:rPr>
          <w:ins w:id="620" w:author="Ulrich Wiehe" w:date="2020-10-26T16:58:00Z"/>
          <w:lang w:eastAsia="zh-CN"/>
        </w:rPr>
      </w:pPr>
      <w:ins w:id="621" w:author="Ulrich Wiehe" w:date="2020-10-26T16:58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4827DC6C" w14:textId="77777777" w:rsidR="00F37655" w:rsidRDefault="00F37655" w:rsidP="00F37655">
      <w:pPr>
        <w:pStyle w:val="PL"/>
        <w:rPr>
          <w:ins w:id="622" w:author="Ulrich Wiehe" w:date="2020-10-26T16:58:00Z"/>
        </w:rPr>
      </w:pPr>
      <w:ins w:id="623" w:author="Ulrich Wiehe" w:date="2020-10-26T16:58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3C3FEA49" w14:textId="77777777" w:rsidR="00F37655" w:rsidRPr="00B3056F" w:rsidRDefault="00F37655" w:rsidP="00F37655">
      <w:pPr>
        <w:pStyle w:val="PL"/>
        <w:rPr>
          <w:ins w:id="624" w:author="Ulrich Wiehe" w:date="2020-10-26T16:58:00Z"/>
        </w:rPr>
      </w:pPr>
      <w:ins w:id="625" w:author="Ulrich Wiehe" w:date="2020-10-26T16:58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53C7053B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15207EC1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1AAB6F2F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3DD512F9" w14:textId="77777777" w:rsidR="00B9027D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3245BD70" w14:textId="77777777" w:rsidR="00B9027D" w:rsidRPr="00B3056F" w:rsidRDefault="00B9027D" w:rsidP="00B9027D">
      <w:pPr>
        <w:pStyle w:val="PL"/>
        <w:rPr>
          <w:lang w:val="en-US"/>
        </w:rPr>
      </w:pPr>
      <w:r>
        <w:rPr>
          <w:lang w:val="en-US"/>
        </w:rPr>
        <w:t xml:space="preserve">                '409</w:t>
      </w:r>
      <w:r w:rsidRPr="00B3056F">
        <w:rPr>
          <w:lang w:val="en-US"/>
        </w:rPr>
        <w:t>':</w:t>
      </w:r>
    </w:p>
    <w:p w14:paraId="38814981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</w:t>
      </w:r>
      <w:r>
        <w:rPr>
          <w:lang w:val="en-US"/>
        </w:rPr>
        <w:t>a.yaml#/components/responses/409</w:t>
      </w:r>
      <w:r w:rsidRPr="00B3056F">
        <w:rPr>
          <w:lang w:val="en-US"/>
        </w:rPr>
        <w:t>'</w:t>
      </w:r>
    </w:p>
    <w:p w14:paraId="52EDAF35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036759D3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2EEDB7C3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70AF91F2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1A7EF684" w14:textId="77777777" w:rsidR="00B9027D" w:rsidRPr="00B3056F" w:rsidRDefault="00B9027D" w:rsidP="00B9027D">
      <w:pPr>
        <w:pStyle w:val="PL"/>
      </w:pPr>
      <w:r w:rsidRPr="00B3056F">
        <w:t xml:space="preserve">                default:</w:t>
      </w:r>
    </w:p>
    <w:p w14:paraId="13C3D456" w14:textId="77777777" w:rsidR="00B9027D" w:rsidRPr="00B3056F" w:rsidRDefault="00B9027D" w:rsidP="00B9027D">
      <w:pPr>
        <w:pStyle w:val="PL"/>
      </w:pPr>
      <w:r w:rsidRPr="00B3056F">
        <w:t xml:space="preserve">                  description: Unexpected error</w:t>
      </w:r>
    </w:p>
    <w:p w14:paraId="38F6D042" w14:textId="77777777" w:rsidR="00F37655" w:rsidRPr="001C258C" w:rsidRDefault="00F37655" w:rsidP="00F37655">
      <w:pPr>
        <w:pStyle w:val="PL"/>
        <w:rPr>
          <w:color w:val="0070C0"/>
        </w:rPr>
      </w:pPr>
    </w:p>
    <w:p w14:paraId="6FA03D07" w14:textId="77777777" w:rsidR="00F37655" w:rsidRPr="001C258C" w:rsidRDefault="00F37655" w:rsidP="00F37655">
      <w:pPr>
        <w:pStyle w:val="PL"/>
        <w:rPr>
          <w:color w:val="0070C0"/>
        </w:rPr>
      </w:pPr>
      <w:r w:rsidRPr="001C258C">
        <w:rPr>
          <w:color w:val="0070C0"/>
        </w:rPr>
        <w:t>***********text not shown for clarity*************</w:t>
      </w:r>
    </w:p>
    <w:p w14:paraId="71523990" w14:textId="77777777" w:rsidR="00F37655" w:rsidRPr="001C258C" w:rsidRDefault="00F37655" w:rsidP="00F37655">
      <w:pPr>
        <w:pStyle w:val="PL"/>
        <w:rPr>
          <w:color w:val="0070C0"/>
        </w:rPr>
      </w:pPr>
    </w:p>
    <w:p w14:paraId="01F0CB14" w14:textId="77777777" w:rsidR="00B9027D" w:rsidRPr="00B3056F" w:rsidRDefault="00B9027D" w:rsidP="00B9027D">
      <w:pPr>
        <w:pStyle w:val="PL"/>
      </w:pPr>
    </w:p>
    <w:p w14:paraId="0DAB6395" w14:textId="77777777" w:rsidR="00B9027D" w:rsidRPr="00B3056F" w:rsidRDefault="00B9027D" w:rsidP="00B9027D">
      <w:pPr>
        <w:pStyle w:val="PL"/>
      </w:pPr>
      <w:r w:rsidRPr="00B3056F">
        <w:t xml:space="preserve">  /{ueId}/registrations/amf-non-3gpp-access:</w:t>
      </w:r>
    </w:p>
    <w:p w14:paraId="03181025" w14:textId="77777777" w:rsidR="00B9027D" w:rsidRPr="00B3056F" w:rsidRDefault="00B9027D" w:rsidP="00B9027D">
      <w:pPr>
        <w:pStyle w:val="PL"/>
      </w:pPr>
      <w:r w:rsidRPr="00B3056F">
        <w:t xml:space="preserve">    put:</w:t>
      </w:r>
    </w:p>
    <w:p w14:paraId="4D300AB8" w14:textId="77777777" w:rsidR="00B9027D" w:rsidRPr="00B3056F" w:rsidRDefault="00B9027D" w:rsidP="00B9027D">
      <w:pPr>
        <w:pStyle w:val="PL"/>
      </w:pPr>
      <w:r w:rsidRPr="00B3056F">
        <w:t xml:space="preserve">      summary: register as AMF for non-3GPP access</w:t>
      </w:r>
    </w:p>
    <w:p w14:paraId="4718264A" w14:textId="77777777" w:rsidR="00B9027D" w:rsidRPr="00B3056F" w:rsidRDefault="00B9027D" w:rsidP="00B9027D">
      <w:pPr>
        <w:pStyle w:val="PL"/>
      </w:pPr>
      <w:r w:rsidRPr="00B3056F">
        <w:t xml:space="preserve">      operationId: Non3GppRegistration</w:t>
      </w:r>
    </w:p>
    <w:p w14:paraId="0481AF84" w14:textId="77777777" w:rsidR="00B9027D" w:rsidRPr="00B3056F" w:rsidRDefault="00B9027D" w:rsidP="00B9027D">
      <w:pPr>
        <w:pStyle w:val="PL"/>
      </w:pPr>
      <w:r w:rsidRPr="00B3056F">
        <w:t xml:space="preserve">      tags:</w:t>
      </w:r>
    </w:p>
    <w:p w14:paraId="7E370B21" w14:textId="77777777" w:rsidR="00B9027D" w:rsidRPr="00B3056F" w:rsidRDefault="00B9027D" w:rsidP="00B9027D">
      <w:pPr>
        <w:pStyle w:val="PL"/>
      </w:pPr>
      <w:r w:rsidRPr="00B3056F">
        <w:t xml:space="preserve">        - AMF registration for non-3GPP access</w:t>
      </w:r>
    </w:p>
    <w:p w14:paraId="20B2E953" w14:textId="77777777" w:rsidR="00B9027D" w:rsidRDefault="00B9027D" w:rsidP="00B9027D">
      <w:pPr>
        <w:pStyle w:val="PL"/>
      </w:pPr>
      <w:r>
        <w:t xml:space="preserve">      security:</w:t>
      </w:r>
    </w:p>
    <w:p w14:paraId="0AADE435" w14:textId="77777777" w:rsidR="00B9027D" w:rsidRDefault="00B9027D" w:rsidP="00B9027D">
      <w:pPr>
        <w:pStyle w:val="PL"/>
      </w:pPr>
      <w:r>
        <w:t xml:space="preserve">        - {}</w:t>
      </w:r>
    </w:p>
    <w:p w14:paraId="4C186A91" w14:textId="77777777" w:rsidR="00B9027D" w:rsidRDefault="00B9027D" w:rsidP="00B9027D">
      <w:pPr>
        <w:pStyle w:val="PL"/>
      </w:pPr>
      <w:r>
        <w:t xml:space="preserve">        - oAuth2ClientCredentials:</w:t>
      </w:r>
    </w:p>
    <w:p w14:paraId="5FBD280C" w14:textId="77777777" w:rsidR="00B9027D" w:rsidRDefault="00B9027D" w:rsidP="00B9027D">
      <w:pPr>
        <w:pStyle w:val="PL"/>
      </w:pPr>
      <w:r>
        <w:t xml:space="preserve">          - nudm-uecm</w:t>
      </w:r>
    </w:p>
    <w:p w14:paraId="76B6395C" w14:textId="77777777" w:rsidR="00B9027D" w:rsidRDefault="00B9027D" w:rsidP="00B9027D">
      <w:pPr>
        <w:pStyle w:val="PL"/>
      </w:pPr>
      <w:r>
        <w:lastRenderedPageBreak/>
        <w:t xml:space="preserve">        - oAuth2ClientCredentials:</w:t>
      </w:r>
    </w:p>
    <w:p w14:paraId="47C378EE" w14:textId="77777777" w:rsidR="00B9027D" w:rsidRDefault="00B9027D" w:rsidP="00B9027D">
      <w:pPr>
        <w:pStyle w:val="PL"/>
      </w:pPr>
      <w:r>
        <w:t xml:space="preserve">          - nudm-uecm</w:t>
      </w:r>
    </w:p>
    <w:p w14:paraId="31031BB4" w14:textId="77777777" w:rsidR="00B9027D" w:rsidRPr="00533C32" w:rsidRDefault="00B9027D" w:rsidP="00B9027D">
      <w:pPr>
        <w:pStyle w:val="PL"/>
      </w:pPr>
      <w:r>
        <w:t xml:space="preserve">          - nudm-uecm:amf-registration:write</w:t>
      </w:r>
    </w:p>
    <w:p w14:paraId="5F4A88AD" w14:textId="77777777" w:rsidR="00B9027D" w:rsidRPr="00B3056F" w:rsidRDefault="00B9027D" w:rsidP="00B9027D">
      <w:pPr>
        <w:pStyle w:val="PL"/>
      </w:pPr>
      <w:r w:rsidRPr="00B3056F">
        <w:t xml:space="preserve">      parameters:</w:t>
      </w:r>
    </w:p>
    <w:p w14:paraId="496A4F35" w14:textId="77777777" w:rsidR="00B9027D" w:rsidRPr="00B3056F" w:rsidRDefault="00B9027D" w:rsidP="00B9027D">
      <w:pPr>
        <w:pStyle w:val="PL"/>
      </w:pPr>
      <w:r w:rsidRPr="00B3056F">
        <w:t xml:space="preserve">        - name: ueId</w:t>
      </w:r>
    </w:p>
    <w:p w14:paraId="0E6D6F7C" w14:textId="77777777" w:rsidR="00B9027D" w:rsidRPr="00B3056F" w:rsidRDefault="00B9027D" w:rsidP="00B9027D">
      <w:pPr>
        <w:pStyle w:val="PL"/>
      </w:pPr>
      <w:r w:rsidRPr="00B3056F">
        <w:t xml:space="preserve">          in: path</w:t>
      </w:r>
    </w:p>
    <w:p w14:paraId="175AA99D" w14:textId="77777777" w:rsidR="00B9027D" w:rsidRPr="00B3056F" w:rsidRDefault="00B9027D" w:rsidP="00B9027D">
      <w:pPr>
        <w:pStyle w:val="PL"/>
      </w:pPr>
      <w:r w:rsidRPr="00B3056F">
        <w:t xml:space="preserve">          description: Identifier of the UE</w:t>
      </w:r>
    </w:p>
    <w:p w14:paraId="0C299D0B" w14:textId="77777777" w:rsidR="00B9027D" w:rsidRPr="00B3056F" w:rsidRDefault="00B9027D" w:rsidP="00B9027D">
      <w:pPr>
        <w:pStyle w:val="PL"/>
      </w:pPr>
      <w:r w:rsidRPr="00B3056F">
        <w:t xml:space="preserve">          required: true</w:t>
      </w:r>
    </w:p>
    <w:p w14:paraId="337A5A88" w14:textId="77777777" w:rsidR="00B9027D" w:rsidRPr="00B3056F" w:rsidRDefault="00B9027D" w:rsidP="00B9027D">
      <w:pPr>
        <w:pStyle w:val="PL"/>
      </w:pPr>
      <w:r w:rsidRPr="00B3056F">
        <w:t xml:space="preserve">          schema:</w:t>
      </w:r>
    </w:p>
    <w:p w14:paraId="77EFDB56" w14:textId="77777777" w:rsidR="00B9027D" w:rsidRPr="00B3056F" w:rsidRDefault="00B9027D" w:rsidP="00B9027D">
      <w:pPr>
        <w:pStyle w:val="PL"/>
      </w:pPr>
      <w:r w:rsidRPr="00B3056F">
        <w:t xml:space="preserve">            $ref: 'TS29571_CommonData.yaml#/components/schemas/Supi'</w:t>
      </w:r>
    </w:p>
    <w:p w14:paraId="47BE5A78" w14:textId="77777777" w:rsidR="00B9027D" w:rsidRPr="00B3056F" w:rsidRDefault="00B9027D" w:rsidP="00B9027D">
      <w:pPr>
        <w:pStyle w:val="PL"/>
      </w:pPr>
      <w:r w:rsidRPr="00B3056F">
        <w:t xml:space="preserve">      requestBody:</w:t>
      </w:r>
    </w:p>
    <w:p w14:paraId="6CA17A8B" w14:textId="77777777" w:rsidR="00B9027D" w:rsidRPr="00B3056F" w:rsidRDefault="00B9027D" w:rsidP="00B9027D">
      <w:pPr>
        <w:pStyle w:val="PL"/>
      </w:pPr>
      <w:r w:rsidRPr="00B3056F">
        <w:t xml:space="preserve">        content:</w:t>
      </w:r>
    </w:p>
    <w:p w14:paraId="09E7153E" w14:textId="77777777" w:rsidR="00B9027D" w:rsidRPr="00B3056F" w:rsidRDefault="00B9027D" w:rsidP="00B9027D">
      <w:pPr>
        <w:pStyle w:val="PL"/>
      </w:pPr>
      <w:r w:rsidRPr="00B3056F">
        <w:t xml:space="preserve">          application/json:</w:t>
      </w:r>
    </w:p>
    <w:p w14:paraId="0126B0FC" w14:textId="77777777" w:rsidR="00B9027D" w:rsidRPr="00B3056F" w:rsidRDefault="00B9027D" w:rsidP="00B9027D">
      <w:pPr>
        <w:pStyle w:val="PL"/>
      </w:pPr>
      <w:r w:rsidRPr="00B3056F">
        <w:t xml:space="preserve">            schema:</w:t>
      </w:r>
    </w:p>
    <w:p w14:paraId="446075A2" w14:textId="77777777" w:rsidR="00B9027D" w:rsidRPr="00B3056F" w:rsidRDefault="00B9027D" w:rsidP="00B9027D">
      <w:pPr>
        <w:pStyle w:val="PL"/>
      </w:pPr>
      <w:r w:rsidRPr="00B3056F">
        <w:t xml:space="preserve">              $ref: '#/components/schemas/AmfNon3GppAccessRegistration'</w:t>
      </w:r>
    </w:p>
    <w:p w14:paraId="438DA9A2" w14:textId="77777777" w:rsidR="00B9027D" w:rsidRPr="00B3056F" w:rsidRDefault="00B9027D" w:rsidP="00B9027D">
      <w:pPr>
        <w:pStyle w:val="PL"/>
      </w:pPr>
      <w:r w:rsidRPr="00B3056F">
        <w:t xml:space="preserve">        required: true</w:t>
      </w:r>
    </w:p>
    <w:p w14:paraId="2CB192BB" w14:textId="77777777" w:rsidR="00B9027D" w:rsidRPr="00B3056F" w:rsidRDefault="00B9027D" w:rsidP="00B9027D">
      <w:pPr>
        <w:pStyle w:val="PL"/>
      </w:pPr>
      <w:r w:rsidRPr="00B3056F">
        <w:t xml:space="preserve">      responses:</w:t>
      </w:r>
    </w:p>
    <w:p w14:paraId="3356D279" w14:textId="77777777" w:rsidR="00B9027D" w:rsidRPr="00B3056F" w:rsidRDefault="00B9027D" w:rsidP="00B9027D">
      <w:pPr>
        <w:pStyle w:val="PL"/>
      </w:pPr>
      <w:r w:rsidRPr="00B3056F">
        <w:t xml:space="preserve">        '201':</w:t>
      </w:r>
    </w:p>
    <w:p w14:paraId="24D52AD3" w14:textId="77777777" w:rsidR="00B9027D" w:rsidRPr="00B3056F" w:rsidRDefault="00B9027D" w:rsidP="00B9027D">
      <w:pPr>
        <w:pStyle w:val="PL"/>
      </w:pPr>
      <w:r w:rsidRPr="00B3056F">
        <w:t xml:space="preserve">          description: Created</w:t>
      </w:r>
    </w:p>
    <w:p w14:paraId="20D8A357" w14:textId="77777777" w:rsidR="00B9027D" w:rsidRPr="00B3056F" w:rsidRDefault="00B9027D" w:rsidP="00B9027D">
      <w:pPr>
        <w:pStyle w:val="PL"/>
      </w:pPr>
      <w:r w:rsidRPr="00B3056F">
        <w:t xml:space="preserve">          content:</w:t>
      </w:r>
    </w:p>
    <w:p w14:paraId="31FF0D68" w14:textId="77777777" w:rsidR="00B9027D" w:rsidRPr="00B3056F" w:rsidRDefault="00B9027D" w:rsidP="00B9027D">
      <w:pPr>
        <w:pStyle w:val="PL"/>
      </w:pPr>
      <w:r w:rsidRPr="00B3056F">
        <w:t xml:space="preserve">            application/json:</w:t>
      </w:r>
    </w:p>
    <w:p w14:paraId="20B22F97" w14:textId="77777777" w:rsidR="00B9027D" w:rsidRPr="00B3056F" w:rsidRDefault="00B9027D" w:rsidP="00B9027D">
      <w:pPr>
        <w:pStyle w:val="PL"/>
      </w:pPr>
      <w:r w:rsidRPr="00B3056F">
        <w:t xml:space="preserve">              schema:</w:t>
      </w:r>
    </w:p>
    <w:p w14:paraId="6ED88167" w14:textId="77777777" w:rsidR="00B9027D" w:rsidRPr="00B3056F" w:rsidRDefault="00B9027D" w:rsidP="00B9027D">
      <w:pPr>
        <w:pStyle w:val="PL"/>
      </w:pPr>
      <w:r w:rsidRPr="00B3056F">
        <w:t xml:space="preserve">                $ref: '#/components/schemas/AmfNon3GppAccessRegistration'</w:t>
      </w:r>
    </w:p>
    <w:p w14:paraId="02E94C8D" w14:textId="77777777" w:rsidR="00B9027D" w:rsidRPr="00B3056F" w:rsidRDefault="00B9027D" w:rsidP="00B9027D">
      <w:pPr>
        <w:pStyle w:val="PL"/>
      </w:pPr>
      <w:r w:rsidRPr="00B3056F">
        <w:t xml:space="preserve">          headers:</w:t>
      </w:r>
    </w:p>
    <w:p w14:paraId="4B2A61B6" w14:textId="77777777" w:rsidR="00B9027D" w:rsidRPr="00B3056F" w:rsidRDefault="00B9027D" w:rsidP="00B9027D">
      <w:pPr>
        <w:pStyle w:val="PL"/>
      </w:pPr>
      <w:r w:rsidRPr="00B3056F">
        <w:t xml:space="preserve">            Location:</w:t>
      </w:r>
    </w:p>
    <w:p w14:paraId="33F36E91" w14:textId="77777777" w:rsidR="00B9027D" w:rsidRPr="00B3056F" w:rsidRDefault="00B9027D" w:rsidP="00B9027D">
      <w:pPr>
        <w:pStyle w:val="PL"/>
      </w:pPr>
      <w:r w:rsidRPr="00B3056F">
        <w:t xml:space="preserve">              description: 'Contains the URI of the newly created resource, according to the structure: {apiRoot}/nudm-uecm/v1/{ueId}/registrations/amf-non-3gpp-access'</w:t>
      </w:r>
    </w:p>
    <w:p w14:paraId="1CE58D4A" w14:textId="77777777" w:rsidR="00B9027D" w:rsidRPr="00B3056F" w:rsidRDefault="00B9027D" w:rsidP="00B9027D">
      <w:pPr>
        <w:pStyle w:val="PL"/>
      </w:pPr>
      <w:r w:rsidRPr="00B3056F">
        <w:t xml:space="preserve">              required: true</w:t>
      </w:r>
    </w:p>
    <w:p w14:paraId="2D6A16D7" w14:textId="77777777" w:rsidR="00B9027D" w:rsidRPr="00B3056F" w:rsidRDefault="00B9027D" w:rsidP="00B9027D">
      <w:pPr>
        <w:pStyle w:val="PL"/>
      </w:pPr>
      <w:r w:rsidRPr="00B3056F">
        <w:t xml:space="preserve">              schema:</w:t>
      </w:r>
    </w:p>
    <w:p w14:paraId="59FB1078" w14:textId="77777777" w:rsidR="00B9027D" w:rsidRPr="00B3056F" w:rsidRDefault="00B9027D" w:rsidP="00B9027D">
      <w:pPr>
        <w:pStyle w:val="PL"/>
      </w:pPr>
      <w:r w:rsidRPr="00B3056F">
        <w:t xml:space="preserve">                type: string</w:t>
      </w:r>
    </w:p>
    <w:p w14:paraId="0FB3A7AF" w14:textId="77777777" w:rsidR="00B9027D" w:rsidRPr="00B3056F" w:rsidRDefault="00B9027D" w:rsidP="00B9027D">
      <w:pPr>
        <w:pStyle w:val="PL"/>
      </w:pPr>
      <w:r w:rsidRPr="00B3056F">
        <w:t xml:space="preserve">        '200':</w:t>
      </w:r>
    </w:p>
    <w:p w14:paraId="7A34A11D" w14:textId="77777777" w:rsidR="00B9027D" w:rsidRPr="00B3056F" w:rsidRDefault="00B9027D" w:rsidP="00B9027D">
      <w:pPr>
        <w:pStyle w:val="PL"/>
      </w:pPr>
      <w:r w:rsidRPr="00B3056F">
        <w:t xml:space="preserve">          description: OK</w:t>
      </w:r>
    </w:p>
    <w:p w14:paraId="5015CCBF" w14:textId="77777777" w:rsidR="00B9027D" w:rsidRPr="00B3056F" w:rsidRDefault="00B9027D" w:rsidP="00B9027D">
      <w:pPr>
        <w:pStyle w:val="PL"/>
      </w:pPr>
      <w:r w:rsidRPr="00B3056F">
        <w:t xml:space="preserve">          content:</w:t>
      </w:r>
    </w:p>
    <w:p w14:paraId="6F5C94EC" w14:textId="77777777" w:rsidR="00B9027D" w:rsidRPr="00B3056F" w:rsidRDefault="00B9027D" w:rsidP="00B9027D">
      <w:pPr>
        <w:pStyle w:val="PL"/>
      </w:pPr>
      <w:r w:rsidRPr="00B3056F">
        <w:t xml:space="preserve">            application/json:</w:t>
      </w:r>
    </w:p>
    <w:p w14:paraId="4DCA2442" w14:textId="77777777" w:rsidR="00B9027D" w:rsidRPr="00B3056F" w:rsidRDefault="00B9027D" w:rsidP="00B9027D">
      <w:pPr>
        <w:pStyle w:val="PL"/>
      </w:pPr>
      <w:r w:rsidRPr="00B3056F">
        <w:t xml:space="preserve">              schema:</w:t>
      </w:r>
    </w:p>
    <w:p w14:paraId="5EDDE200" w14:textId="77777777" w:rsidR="00B9027D" w:rsidRPr="00B3056F" w:rsidRDefault="00B9027D" w:rsidP="00B9027D">
      <w:pPr>
        <w:pStyle w:val="PL"/>
      </w:pPr>
      <w:r w:rsidRPr="00B3056F">
        <w:t xml:space="preserve">                $ref: '#/components/schemas/AmfNon3GppAccessRegistration'</w:t>
      </w:r>
    </w:p>
    <w:p w14:paraId="0133F4AB" w14:textId="77777777" w:rsidR="00B9027D" w:rsidRPr="00B3056F" w:rsidRDefault="00B9027D" w:rsidP="00B9027D">
      <w:pPr>
        <w:pStyle w:val="PL"/>
      </w:pPr>
      <w:r w:rsidRPr="00B3056F">
        <w:t xml:space="preserve">        '204':</w:t>
      </w:r>
    </w:p>
    <w:p w14:paraId="413DEF5B" w14:textId="77777777" w:rsidR="00B9027D" w:rsidRPr="00B3056F" w:rsidRDefault="00B9027D" w:rsidP="00B9027D">
      <w:pPr>
        <w:pStyle w:val="PL"/>
      </w:pPr>
      <w:r w:rsidRPr="00B3056F">
        <w:t xml:space="preserve">          description: No Content</w:t>
      </w:r>
    </w:p>
    <w:p w14:paraId="0014487C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252D747F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5BDAEF7F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922CDEC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4742E16D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6BCEF4D4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7D9347DF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163934B8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BA83051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E52531D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674B6882" w14:textId="77777777" w:rsidR="00B9027D" w:rsidRPr="00B3056F" w:rsidRDefault="00B9027D" w:rsidP="00B9027D">
      <w:pPr>
        <w:pStyle w:val="PL"/>
      </w:pPr>
      <w:r w:rsidRPr="00B3056F">
        <w:t xml:space="preserve">        default:</w:t>
      </w:r>
    </w:p>
    <w:p w14:paraId="52F52F7F" w14:textId="77777777" w:rsidR="00B9027D" w:rsidRPr="00B3056F" w:rsidRDefault="00B9027D" w:rsidP="00B9027D">
      <w:pPr>
        <w:pStyle w:val="PL"/>
      </w:pPr>
      <w:r w:rsidRPr="00B3056F">
        <w:t xml:space="preserve">          description: Unexpected error</w:t>
      </w:r>
    </w:p>
    <w:p w14:paraId="232C0709" w14:textId="77777777" w:rsidR="00B9027D" w:rsidRPr="00B3056F" w:rsidRDefault="00B9027D" w:rsidP="00B9027D">
      <w:pPr>
        <w:pStyle w:val="PL"/>
      </w:pPr>
      <w:r w:rsidRPr="00B3056F">
        <w:t xml:space="preserve">      callbacks:</w:t>
      </w:r>
    </w:p>
    <w:p w14:paraId="6B16AD53" w14:textId="77777777" w:rsidR="00B9027D" w:rsidRPr="00B3056F" w:rsidRDefault="00B9027D" w:rsidP="00B9027D">
      <w:pPr>
        <w:pStyle w:val="PL"/>
      </w:pPr>
      <w:r w:rsidRPr="00B3056F">
        <w:t xml:space="preserve">        deregistrationeNotification:</w:t>
      </w:r>
    </w:p>
    <w:p w14:paraId="600426D0" w14:textId="77777777" w:rsidR="00B9027D" w:rsidRPr="00B3056F" w:rsidRDefault="00B9027D" w:rsidP="00B9027D">
      <w:pPr>
        <w:pStyle w:val="PL"/>
      </w:pPr>
      <w:r w:rsidRPr="00B3056F">
        <w:t xml:space="preserve">          '{request.body#/deregCallbackUri}':</w:t>
      </w:r>
    </w:p>
    <w:p w14:paraId="1A51D581" w14:textId="77777777" w:rsidR="00B9027D" w:rsidRPr="00B3056F" w:rsidRDefault="00B9027D" w:rsidP="00B9027D">
      <w:pPr>
        <w:pStyle w:val="PL"/>
      </w:pPr>
      <w:r w:rsidRPr="00B3056F">
        <w:t xml:space="preserve">            post:</w:t>
      </w:r>
    </w:p>
    <w:p w14:paraId="50786478" w14:textId="77777777" w:rsidR="00B9027D" w:rsidRPr="00B3056F" w:rsidRDefault="00B9027D" w:rsidP="00B9027D">
      <w:pPr>
        <w:pStyle w:val="PL"/>
      </w:pPr>
      <w:r w:rsidRPr="00B3056F">
        <w:t xml:space="preserve">              requestBody:</w:t>
      </w:r>
    </w:p>
    <w:p w14:paraId="35B328AF" w14:textId="77777777" w:rsidR="00B9027D" w:rsidRPr="00B3056F" w:rsidRDefault="00B9027D" w:rsidP="00B9027D">
      <w:pPr>
        <w:pStyle w:val="PL"/>
      </w:pPr>
      <w:r w:rsidRPr="00B3056F">
        <w:t xml:space="preserve">                required: true</w:t>
      </w:r>
    </w:p>
    <w:p w14:paraId="352C9A4A" w14:textId="77777777" w:rsidR="00B9027D" w:rsidRPr="00B3056F" w:rsidRDefault="00B9027D" w:rsidP="00B9027D">
      <w:pPr>
        <w:pStyle w:val="PL"/>
      </w:pPr>
      <w:r w:rsidRPr="00B3056F">
        <w:t xml:space="preserve">                content:</w:t>
      </w:r>
    </w:p>
    <w:p w14:paraId="0B27E520" w14:textId="77777777" w:rsidR="00B9027D" w:rsidRPr="00B3056F" w:rsidRDefault="00B9027D" w:rsidP="00B9027D">
      <w:pPr>
        <w:pStyle w:val="PL"/>
      </w:pPr>
      <w:r w:rsidRPr="00B3056F">
        <w:t xml:space="preserve">                  application/json:</w:t>
      </w:r>
    </w:p>
    <w:p w14:paraId="148DA0BE" w14:textId="77777777" w:rsidR="00B9027D" w:rsidRPr="00B3056F" w:rsidRDefault="00B9027D" w:rsidP="00B9027D">
      <w:pPr>
        <w:pStyle w:val="PL"/>
      </w:pPr>
      <w:r w:rsidRPr="00B3056F">
        <w:t xml:space="preserve">                    schema:</w:t>
      </w:r>
    </w:p>
    <w:p w14:paraId="185C61A2" w14:textId="77777777" w:rsidR="00B9027D" w:rsidRPr="00B3056F" w:rsidRDefault="00B9027D" w:rsidP="00B9027D">
      <w:pPr>
        <w:pStyle w:val="PL"/>
      </w:pPr>
      <w:r w:rsidRPr="00B3056F">
        <w:t xml:space="preserve">                      $ref: '#/components/schemas/DeregistrationData'</w:t>
      </w:r>
    </w:p>
    <w:p w14:paraId="2B1A37B4" w14:textId="77777777" w:rsidR="00B9027D" w:rsidRPr="00B3056F" w:rsidRDefault="00B9027D" w:rsidP="00B9027D">
      <w:pPr>
        <w:pStyle w:val="PL"/>
      </w:pPr>
      <w:r w:rsidRPr="00B3056F">
        <w:t xml:space="preserve">              responses:</w:t>
      </w:r>
    </w:p>
    <w:p w14:paraId="27D7C28B" w14:textId="77777777" w:rsidR="00B9027D" w:rsidRPr="00B3056F" w:rsidRDefault="00B9027D" w:rsidP="00B9027D">
      <w:pPr>
        <w:pStyle w:val="PL"/>
      </w:pPr>
      <w:r w:rsidRPr="00B3056F">
        <w:t xml:space="preserve">                '204':</w:t>
      </w:r>
    </w:p>
    <w:p w14:paraId="1B4F1348" w14:textId="77777777" w:rsidR="00B9027D" w:rsidRPr="00B3056F" w:rsidRDefault="00B9027D" w:rsidP="00B9027D">
      <w:pPr>
        <w:pStyle w:val="PL"/>
      </w:pPr>
      <w:r w:rsidRPr="00B3056F">
        <w:t xml:space="preserve">                  description: Successful Notification response</w:t>
      </w:r>
    </w:p>
    <w:p w14:paraId="3D0F8BA0" w14:textId="77777777" w:rsidR="00F37655" w:rsidRPr="00B3056F" w:rsidRDefault="00F37655" w:rsidP="00F37655">
      <w:pPr>
        <w:pStyle w:val="PL"/>
        <w:rPr>
          <w:ins w:id="626" w:author="Ulrich Wiehe" w:date="2020-10-26T17:00:00Z"/>
        </w:rPr>
      </w:pPr>
      <w:ins w:id="627" w:author="Ulrich Wiehe" w:date="2020-10-26T17:00:00Z">
        <w:r w:rsidRPr="00B3056F">
          <w:t xml:space="preserve">                '307':</w:t>
        </w:r>
      </w:ins>
    </w:p>
    <w:p w14:paraId="186C536B" w14:textId="77777777" w:rsidR="00F37655" w:rsidRPr="00B3056F" w:rsidRDefault="00F37655" w:rsidP="00F37655">
      <w:pPr>
        <w:pStyle w:val="PL"/>
        <w:rPr>
          <w:ins w:id="628" w:author="Ulrich Wiehe" w:date="2020-10-26T17:00:00Z"/>
        </w:rPr>
      </w:pPr>
      <w:ins w:id="629" w:author="Ulrich Wiehe" w:date="2020-10-26T17:00:00Z">
        <w:r w:rsidRPr="00B3056F">
          <w:t xml:space="preserve">                  description: </w:t>
        </w:r>
        <w:r w:rsidRPr="00B3056F">
          <w:rPr>
            <w:rFonts w:hint="eastAsia"/>
          </w:rPr>
          <w:t>Temporary Redirect</w:t>
        </w:r>
      </w:ins>
    </w:p>
    <w:p w14:paraId="0EC8DEA1" w14:textId="77777777" w:rsidR="00F37655" w:rsidRPr="00B3056F" w:rsidRDefault="00F37655" w:rsidP="00F37655">
      <w:pPr>
        <w:pStyle w:val="PL"/>
        <w:rPr>
          <w:ins w:id="630" w:author="Ulrich Wiehe" w:date="2020-10-26T17:00:00Z"/>
        </w:rPr>
      </w:pPr>
      <w:ins w:id="631" w:author="Ulrich Wiehe" w:date="2020-10-26T17:00:00Z">
        <w:r w:rsidRPr="00B3056F">
          <w:t xml:space="preserve">                  content:</w:t>
        </w:r>
      </w:ins>
    </w:p>
    <w:p w14:paraId="4B118727" w14:textId="77777777" w:rsidR="00F37655" w:rsidRPr="00B3056F" w:rsidRDefault="00F37655" w:rsidP="00F37655">
      <w:pPr>
        <w:pStyle w:val="PL"/>
        <w:rPr>
          <w:ins w:id="632" w:author="Ulrich Wiehe" w:date="2020-10-26T17:00:00Z"/>
        </w:rPr>
      </w:pPr>
      <w:ins w:id="633" w:author="Ulrich Wiehe" w:date="2020-10-26T17:00:00Z">
        <w:r w:rsidRPr="00B3056F">
          <w:t xml:space="preserve">                    application/problem+json:</w:t>
        </w:r>
      </w:ins>
    </w:p>
    <w:p w14:paraId="7A7AB3A3" w14:textId="77777777" w:rsidR="00F37655" w:rsidRPr="00B3056F" w:rsidRDefault="00F37655" w:rsidP="00F37655">
      <w:pPr>
        <w:pStyle w:val="PL"/>
        <w:rPr>
          <w:ins w:id="634" w:author="Ulrich Wiehe" w:date="2020-10-26T17:00:00Z"/>
        </w:rPr>
      </w:pPr>
      <w:ins w:id="635" w:author="Ulrich Wiehe" w:date="2020-10-26T17:00:00Z">
        <w:r w:rsidRPr="00B3056F">
          <w:t xml:space="preserve">                      schema:</w:t>
        </w:r>
      </w:ins>
    </w:p>
    <w:p w14:paraId="504A7790" w14:textId="77777777" w:rsidR="00F37655" w:rsidRPr="00B3056F" w:rsidRDefault="00F37655" w:rsidP="00F37655">
      <w:pPr>
        <w:pStyle w:val="PL"/>
        <w:rPr>
          <w:ins w:id="636" w:author="Ulrich Wiehe" w:date="2020-10-26T17:00:00Z"/>
          <w:lang w:eastAsia="zh-CN"/>
        </w:rPr>
      </w:pPr>
      <w:ins w:id="637" w:author="Ulrich Wiehe" w:date="2020-10-26T17:00:00Z">
        <w:r w:rsidRPr="00B3056F">
          <w:t xml:space="preserve">                        $ref: 'TS29571_CommonData.yaml#/components/schemas/ProblemDetails'</w:t>
        </w:r>
      </w:ins>
    </w:p>
    <w:p w14:paraId="53D9B92F" w14:textId="77777777" w:rsidR="00F37655" w:rsidRPr="00B3056F" w:rsidRDefault="00F37655" w:rsidP="00F37655">
      <w:pPr>
        <w:pStyle w:val="PL"/>
        <w:rPr>
          <w:ins w:id="638" w:author="Ulrich Wiehe" w:date="2020-10-26T17:00:00Z"/>
        </w:rPr>
      </w:pPr>
      <w:ins w:id="639" w:author="Ulrich Wiehe" w:date="2020-10-26T17:00:00Z">
        <w:r w:rsidRPr="00B3056F">
          <w:t xml:space="preserve">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headers:</w:t>
        </w:r>
      </w:ins>
    </w:p>
    <w:p w14:paraId="62A2332A" w14:textId="77777777" w:rsidR="00F37655" w:rsidRPr="00B3056F" w:rsidRDefault="00F37655" w:rsidP="00F37655">
      <w:pPr>
        <w:pStyle w:val="PL"/>
        <w:rPr>
          <w:ins w:id="640" w:author="Ulrich Wiehe" w:date="2020-10-26T17:00:00Z"/>
        </w:rPr>
      </w:pPr>
      <w:ins w:id="641" w:author="Ulrich Wiehe" w:date="2020-10-26T17:00:00Z">
        <w:r w:rsidRPr="00B3056F">
          <w:t xml:space="preserve">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Location:</w:t>
        </w:r>
      </w:ins>
    </w:p>
    <w:p w14:paraId="0391AC1A" w14:textId="77777777" w:rsidR="00F37655" w:rsidRPr="00B3056F" w:rsidRDefault="00F37655" w:rsidP="00F37655">
      <w:pPr>
        <w:pStyle w:val="PL"/>
        <w:rPr>
          <w:ins w:id="642" w:author="Ulrich Wiehe" w:date="2020-10-26T17:00:00Z"/>
        </w:rPr>
      </w:pPr>
      <w:ins w:id="643" w:author="Ulrich Wiehe" w:date="2020-10-26T17:00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description: 'Contains the new Callback URI of the target NF Service Consumer (e.g. AMF) to which the request is redirected'</w:t>
        </w:r>
      </w:ins>
    </w:p>
    <w:p w14:paraId="06840CC2" w14:textId="77777777" w:rsidR="00F37655" w:rsidRPr="00B3056F" w:rsidRDefault="00F37655" w:rsidP="00F37655">
      <w:pPr>
        <w:pStyle w:val="PL"/>
        <w:rPr>
          <w:ins w:id="644" w:author="Ulrich Wiehe" w:date="2020-10-26T17:00:00Z"/>
        </w:rPr>
      </w:pPr>
      <w:ins w:id="645" w:author="Ulrich Wiehe" w:date="2020-10-26T17:00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required: true</w:t>
        </w:r>
      </w:ins>
    </w:p>
    <w:p w14:paraId="12EA2181" w14:textId="77777777" w:rsidR="00F37655" w:rsidRPr="00B3056F" w:rsidRDefault="00F37655" w:rsidP="00F37655">
      <w:pPr>
        <w:pStyle w:val="PL"/>
        <w:rPr>
          <w:ins w:id="646" w:author="Ulrich Wiehe" w:date="2020-10-26T17:00:00Z"/>
        </w:rPr>
      </w:pPr>
      <w:ins w:id="647" w:author="Ulrich Wiehe" w:date="2020-10-26T17:00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schema:</w:t>
        </w:r>
      </w:ins>
    </w:p>
    <w:p w14:paraId="3B142017" w14:textId="77777777" w:rsidR="00F37655" w:rsidRDefault="00F37655" w:rsidP="00F37655">
      <w:pPr>
        <w:pStyle w:val="PL"/>
        <w:rPr>
          <w:ins w:id="648" w:author="Ulrich Wiehe" w:date="2020-10-26T17:00:00Z"/>
        </w:rPr>
      </w:pPr>
      <w:ins w:id="649" w:author="Ulrich Wiehe" w:date="2020-10-26T17:00:00Z">
        <w:r w:rsidRPr="00B3056F">
          <w:t xml:space="preserve">  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type: string</w:t>
        </w:r>
      </w:ins>
    </w:p>
    <w:p w14:paraId="0E1FDE1D" w14:textId="77777777" w:rsidR="00F37655" w:rsidRDefault="00F37655" w:rsidP="00F37655">
      <w:pPr>
        <w:pStyle w:val="PL"/>
        <w:rPr>
          <w:ins w:id="650" w:author="Ulrich Wiehe" w:date="2020-10-26T17:00:00Z"/>
        </w:rPr>
      </w:pPr>
      <w:ins w:id="651" w:author="Ulrich Wiehe" w:date="2020-10-26T17:00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7798A425" w14:textId="77777777" w:rsidR="00F37655" w:rsidRDefault="00F37655" w:rsidP="00F37655">
      <w:pPr>
        <w:pStyle w:val="PL"/>
        <w:rPr>
          <w:ins w:id="652" w:author="Ulrich Wiehe" w:date="2020-10-26T17:00:00Z"/>
          <w:lang w:eastAsia="zh-CN"/>
        </w:rPr>
      </w:pPr>
      <w:ins w:id="653" w:author="Ulrich Wiehe" w:date="2020-10-26T17:00:00Z">
        <w:r>
          <w:rPr>
            <w:rFonts w:hint="eastAsia"/>
            <w:lang w:eastAsia="zh-CN"/>
          </w:rPr>
          <w:lastRenderedPageBreak/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35DE26B0" w14:textId="77777777" w:rsidR="00F37655" w:rsidRDefault="00F37655" w:rsidP="00F37655">
      <w:pPr>
        <w:pStyle w:val="PL"/>
        <w:rPr>
          <w:ins w:id="654" w:author="Ulrich Wiehe" w:date="2020-10-26T17:00:00Z"/>
        </w:rPr>
      </w:pPr>
      <w:ins w:id="655" w:author="Ulrich Wiehe" w:date="2020-10-26T17:00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267F0289" w14:textId="77777777" w:rsidR="00F37655" w:rsidRDefault="00F37655" w:rsidP="00F37655">
      <w:pPr>
        <w:pStyle w:val="PL"/>
        <w:rPr>
          <w:ins w:id="656" w:author="Ulrich Wiehe" w:date="2020-10-26T17:00:00Z"/>
        </w:rPr>
      </w:pPr>
      <w:ins w:id="657" w:author="Ulrich Wiehe" w:date="2020-10-26T17:00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7190F804" w14:textId="77777777" w:rsidR="00F37655" w:rsidRPr="00B3056F" w:rsidRDefault="00F37655" w:rsidP="00F37655">
      <w:pPr>
        <w:pStyle w:val="PL"/>
        <w:rPr>
          <w:ins w:id="658" w:author="Ulrich Wiehe" w:date="2020-10-26T17:00:00Z"/>
        </w:rPr>
      </w:pPr>
      <w:ins w:id="659" w:author="Ulrich Wiehe" w:date="2020-10-26T17:00:00Z">
        <w:r w:rsidRPr="00B3056F">
          <w:t xml:space="preserve">                '308':</w:t>
        </w:r>
      </w:ins>
    </w:p>
    <w:p w14:paraId="61879EC6" w14:textId="77777777" w:rsidR="00F37655" w:rsidRPr="00B3056F" w:rsidRDefault="00F37655" w:rsidP="00F37655">
      <w:pPr>
        <w:pStyle w:val="PL"/>
        <w:rPr>
          <w:ins w:id="660" w:author="Ulrich Wiehe" w:date="2020-10-26T17:00:00Z"/>
        </w:rPr>
      </w:pPr>
      <w:ins w:id="661" w:author="Ulrich Wiehe" w:date="2020-10-26T17:00:00Z">
        <w:r w:rsidRPr="00B3056F">
          <w:t xml:space="preserve">                  description: Permanent Redirect</w:t>
        </w:r>
      </w:ins>
    </w:p>
    <w:p w14:paraId="2AE2EC5F" w14:textId="77777777" w:rsidR="00F37655" w:rsidRPr="00B3056F" w:rsidRDefault="00F37655" w:rsidP="00F37655">
      <w:pPr>
        <w:pStyle w:val="PL"/>
        <w:rPr>
          <w:ins w:id="662" w:author="Ulrich Wiehe" w:date="2020-10-26T17:00:00Z"/>
        </w:rPr>
      </w:pPr>
      <w:ins w:id="663" w:author="Ulrich Wiehe" w:date="2020-10-26T17:00:00Z">
        <w:r w:rsidRPr="00B3056F">
          <w:t xml:space="preserve">                  content:</w:t>
        </w:r>
      </w:ins>
    </w:p>
    <w:p w14:paraId="5E92B534" w14:textId="77777777" w:rsidR="00F37655" w:rsidRPr="00B3056F" w:rsidRDefault="00F37655" w:rsidP="00F37655">
      <w:pPr>
        <w:pStyle w:val="PL"/>
        <w:rPr>
          <w:ins w:id="664" w:author="Ulrich Wiehe" w:date="2020-10-26T17:00:00Z"/>
        </w:rPr>
      </w:pPr>
      <w:ins w:id="665" w:author="Ulrich Wiehe" w:date="2020-10-26T17:00:00Z">
        <w:r w:rsidRPr="00B3056F">
          <w:t xml:space="preserve">                    application/problem+json:</w:t>
        </w:r>
      </w:ins>
    </w:p>
    <w:p w14:paraId="3D3E6AAD" w14:textId="77777777" w:rsidR="00F37655" w:rsidRPr="00B3056F" w:rsidRDefault="00F37655" w:rsidP="00F37655">
      <w:pPr>
        <w:pStyle w:val="PL"/>
        <w:rPr>
          <w:ins w:id="666" w:author="Ulrich Wiehe" w:date="2020-10-26T17:00:00Z"/>
        </w:rPr>
      </w:pPr>
      <w:ins w:id="667" w:author="Ulrich Wiehe" w:date="2020-10-26T17:00:00Z">
        <w:r w:rsidRPr="00B3056F">
          <w:t xml:space="preserve">                      schema:</w:t>
        </w:r>
      </w:ins>
    </w:p>
    <w:p w14:paraId="1E8F4013" w14:textId="77777777" w:rsidR="00F37655" w:rsidRPr="00B3056F" w:rsidRDefault="00F37655" w:rsidP="00F37655">
      <w:pPr>
        <w:pStyle w:val="PL"/>
        <w:rPr>
          <w:ins w:id="668" w:author="Ulrich Wiehe" w:date="2020-10-26T17:00:00Z"/>
          <w:lang w:eastAsia="zh-CN"/>
        </w:rPr>
      </w:pPr>
      <w:ins w:id="669" w:author="Ulrich Wiehe" w:date="2020-10-26T17:00:00Z">
        <w:r w:rsidRPr="00B3056F">
          <w:t xml:space="preserve">                        $ref: 'TS29571_CommonData.yaml#/components/schemas/ProblemDetails'</w:t>
        </w:r>
      </w:ins>
    </w:p>
    <w:p w14:paraId="7899C87B" w14:textId="77777777" w:rsidR="00F37655" w:rsidRPr="00B3056F" w:rsidRDefault="00F37655" w:rsidP="00F37655">
      <w:pPr>
        <w:pStyle w:val="PL"/>
        <w:rPr>
          <w:ins w:id="670" w:author="Ulrich Wiehe" w:date="2020-10-26T17:00:00Z"/>
        </w:rPr>
      </w:pPr>
      <w:ins w:id="671" w:author="Ulrich Wiehe" w:date="2020-10-26T17:00:00Z">
        <w:r w:rsidRPr="00B3056F">
          <w:t xml:space="preserve">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headers:</w:t>
        </w:r>
      </w:ins>
    </w:p>
    <w:p w14:paraId="3EACFDA3" w14:textId="77777777" w:rsidR="00F37655" w:rsidRPr="00B3056F" w:rsidRDefault="00F37655" w:rsidP="00F37655">
      <w:pPr>
        <w:pStyle w:val="PL"/>
        <w:rPr>
          <w:ins w:id="672" w:author="Ulrich Wiehe" w:date="2020-10-26T17:00:00Z"/>
        </w:rPr>
      </w:pPr>
      <w:ins w:id="673" w:author="Ulrich Wiehe" w:date="2020-10-26T17:00:00Z">
        <w:r w:rsidRPr="00B3056F">
          <w:t xml:space="preserve">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Location:</w:t>
        </w:r>
      </w:ins>
    </w:p>
    <w:p w14:paraId="0D8B1FDF" w14:textId="77777777" w:rsidR="00F37655" w:rsidRPr="00B3056F" w:rsidRDefault="00F37655" w:rsidP="00F37655">
      <w:pPr>
        <w:pStyle w:val="PL"/>
        <w:rPr>
          <w:ins w:id="674" w:author="Ulrich Wiehe" w:date="2020-10-26T17:00:00Z"/>
        </w:rPr>
      </w:pPr>
      <w:ins w:id="675" w:author="Ulrich Wiehe" w:date="2020-10-26T17:00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description: 'Contains the new Callback URI of the target NF Service Consumer (e.g. AMF) to which the request is redirected'</w:t>
        </w:r>
      </w:ins>
    </w:p>
    <w:p w14:paraId="2D5276B2" w14:textId="77777777" w:rsidR="00F37655" w:rsidRPr="00B3056F" w:rsidRDefault="00F37655" w:rsidP="00F37655">
      <w:pPr>
        <w:pStyle w:val="PL"/>
        <w:rPr>
          <w:ins w:id="676" w:author="Ulrich Wiehe" w:date="2020-10-26T17:00:00Z"/>
        </w:rPr>
      </w:pPr>
      <w:ins w:id="677" w:author="Ulrich Wiehe" w:date="2020-10-26T17:00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required: true</w:t>
        </w:r>
      </w:ins>
    </w:p>
    <w:p w14:paraId="4FA0457B" w14:textId="77777777" w:rsidR="00F37655" w:rsidRPr="00B3056F" w:rsidRDefault="00F37655" w:rsidP="00F37655">
      <w:pPr>
        <w:pStyle w:val="PL"/>
        <w:rPr>
          <w:ins w:id="678" w:author="Ulrich Wiehe" w:date="2020-10-26T17:00:00Z"/>
        </w:rPr>
      </w:pPr>
      <w:ins w:id="679" w:author="Ulrich Wiehe" w:date="2020-10-26T17:00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schema:</w:t>
        </w:r>
      </w:ins>
    </w:p>
    <w:p w14:paraId="52967013" w14:textId="77777777" w:rsidR="00F37655" w:rsidRDefault="00F37655" w:rsidP="00F37655">
      <w:pPr>
        <w:pStyle w:val="PL"/>
        <w:rPr>
          <w:ins w:id="680" w:author="Ulrich Wiehe" w:date="2020-10-26T17:00:00Z"/>
        </w:rPr>
      </w:pPr>
      <w:ins w:id="681" w:author="Ulrich Wiehe" w:date="2020-10-26T17:00:00Z">
        <w:r w:rsidRPr="00B3056F">
          <w:t xml:space="preserve">  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type: string</w:t>
        </w:r>
      </w:ins>
    </w:p>
    <w:p w14:paraId="7056746C" w14:textId="77777777" w:rsidR="00F37655" w:rsidRDefault="00F37655" w:rsidP="00F37655">
      <w:pPr>
        <w:pStyle w:val="PL"/>
        <w:rPr>
          <w:ins w:id="682" w:author="Ulrich Wiehe" w:date="2020-10-26T17:00:00Z"/>
        </w:rPr>
      </w:pPr>
      <w:ins w:id="683" w:author="Ulrich Wiehe" w:date="2020-10-26T17:00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3FBD462D" w14:textId="77777777" w:rsidR="00F37655" w:rsidRDefault="00F37655" w:rsidP="00F37655">
      <w:pPr>
        <w:pStyle w:val="PL"/>
        <w:rPr>
          <w:ins w:id="684" w:author="Ulrich Wiehe" w:date="2020-10-26T17:00:00Z"/>
          <w:lang w:eastAsia="zh-CN"/>
        </w:rPr>
      </w:pPr>
      <w:ins w:id="685" w:author="Ulrich Wiehe" w:date="2020-10-26T17:00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5B39F866" w14:textId="77777777" w:rsidR="00F37655" w:rsidRDefault="00F37655" w:rsidP="00F37655">
      <w:pPr>
        <w:pStyle w:val="PL"/>
        <w:rPr>
          <w:ins w:id="686" w:author="Ulrich Wiehe" w:date="2020-10-26T17:00:00Z"/>
        </w:rPr>
      </w:pPr>
      <w:ins w:id="687" w:author="Ulrich Wiehe" w:date="2020-10-26T17:00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59FB48E7" w14:textId="77777777" w:rsidR="00F37655" w:rsidRDefault="00F37655" w:rsidP="00F37655">
      <w:pPr>
        <w:pStyle w:val="PL"/>
        <w:rPr>
          <w:ins w:id="688" w:author="Ulrich Wiehe" w:date="2020-10-26T17:00:00Z"/>
        </w:rPr>
      </w:pPr>
      <w:ins w:id="689" w:author="Ulrich Wiehe" w:date="2020-10-26T17:00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43A38141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72A27B1E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5E5A2C4D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4462704C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0F7AE3C9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78815721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14F88746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1D6A4CB1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120CE7FD" w14:textId="77777777" w:rsidR="00B9027D" w:rsidRPr="00B3056F" w:rsidRDefault="00B9027D" w:rsidP="00B9027D">
      <w:pPr>
        <w:pStyle w:val="PL"/>
      </w:pPr>
      <w:r w:rsidRPr="00B3056F">
        <w:t xml:space="preserve">                default:</w:t>
      </w:r>
    </w:p>
    <w:p w14:paraId="142C858B" w14:textId="77777777" w:rsidR="00B9027D" w:rsidRPr="00B3056F" w:rsidRDefault="00B9027D" w:rsidP="00B9027D">
      <w:pPr>
        <w:pStyle w:val="PL"/>
      </w:pPr>
      <w:r w:rsidRPr="00B3056F">
        <w:t xml:space="preserve">                  description: Unexpected error</w:t>
      </w:r>
    </w:p>
    <w:p w14:paraId="0B0BD48E" w14:textId="77777777" w:rsidR="00B9027D" w:rsidRPr="00B3056F" w:rsidRDefault="00B9027D" w:rsidP="00B9027D">
      <w:pPr>
        <w:pStyle w:val="PL"/>
      </w:pPr>
      <w:r w:rsidRPr="00B3056F">
        <w:t xml:space="preserve">        pcscfRestorationNotification:</w:t>
      </w:r>
    </w:p>
    <w:p w14:paraId="5FE601C2" w14:textId="77777777" w:rsidR="00B9027D" w:rsidRPr="00B3056F" w:rsidRDefault="00B9027D" w:rsidP="00B9027D">
      <w:pPr>
        <w:pStyle w:val="PL"/>
      </w:pPr>
      <w:r w:rsidRPr="00B3056F">
        <w:t xml:space="preserve">          '{request.body#/pcscfRestorationCallbackUri}':</w:t>
      </w:r>
    </w:p>
    <w:p w14:paraId="15DE55D5" w14:textId="77777777" w:rsidR="00B9027D" w:rsidRPr="00B3056F" w:rsidRDefault="00B9027D" w:rsidP="00B9027D">
      <w:pPr>
        <w:pStyle w:val="PL"/>
      </w:pPr>
      <w:r w:rsidRPr="00B3056F">
        <w:t xml:space="preserve">            post:</w:t>
      </w:r>
    </w:p>
    <w:p w14:paraId="0D8F8481" w14:textId="77777777" w:rsidR="00B9027D" w:rsidRPr="00B3056F" w:rsidRDefault="00B9027D" w:rsidP="00B9027D">
      <w:pPr>
        <w:pStyle w:val="PL"/>
      </w:pPr>
      <w:r w:rsidRPr="00B3056F">
        <w:t xml:space="preserve">              requestBody:</w:t>
      </w:r>
    </w:p>
    <w:p w14:paraId="55DAFE36" w14:textId="77777777" w:rsidR="00B9027D" w:rsidRPr="00B3056F" w:rsidRDefault="00B9027D" w:rsidP="00B9027D">
      <w:pPr>
        <w:pStyle w:val="PL"/>
      </w:pPr>
      <w:r w:rsidRPr="00B3056F">
        <w:t xml:space="preserve">                required: true</w:t>
      </w:r>
    </w:p>
    <w:p w14:paraId="4D57440B" w14:textId="77777777" w:rsidR="00B9027D" w:rsidRPr="00B3056F" w:rsidRDefault="00B9027D" w:rsidP="00B9027D">
      <w:pPr>
        <w:pStyle w:val="PL"/>
      </w:pPr>
      <w:r w:rsidRPr="00B3056F">
        <w:t xml:space="preserve">                content:</w:t>
      </w:r>
    </w:p>
    <w:p w14:paraId="27DA3F73" w14:textId="77777777" w:rsidR="00B9027D" w:rsidRPr="00B3056F" w:rsidRDefault="00B9027D" w:rsidP="00B9027D">
      <w:pPr>
        <w:pStyle w:val="PL"/>
      </w:pPr>
      <w:r w:rsidRPr="00B3056F">
        <w:t xml:space="preserve">                  application/json:</w:t>
      </w:r>
    </w:p>
    <w:p w14:paraId="7AC0F65E" w14:textId="77777777" w:rsidR="00B9027D" w:rsidRPr="00B3056F" w:rsidRDefault="00B9027D" w:rsidP="00B9027D">
      <w:pPr>
        <w:pStyle w:val="PL"/>
      </w:pPr>
      <w:r w:rsidRPr="00B3056F">
        <w:t xml:space="preserve">                    schema:</w:t>
      </w:r>
    </w:p>
    <w:p w14:paraId="57B85AF3" w14:textId="77777777" w:rsidR="00B9027D" w:rsidRPr="00B3056F" w:rsidRDefault="00B9027D" w:rsidP="00B9027D">
      <w:pPr>
        <w:pStyle w:val="PL"/>
      </w:pPr>
      <w:r w:rsidRPr="00B3056F">
        <w:t xml:space="preserve">                      $ref: '#/components/schemas/PcscfRestorationNotification'</w:t>
      </w:r>
    </w:p>
    <w:p w14:paraId="5685FE35" w14:textId="77777777" w:rsidR="00B9027D" w:rsidRPr="00B3056F" w:rsidRDefault="00B9027D" w:rsidP="00B9027D">
      <w:pPr>
        <w:pStyle w:val="PL"/>
      </w:pPr>
      <w:r w:rsidRPr="00B3056F">
        <w:t xml:space="preserve">              responses:</w:t>
      </w:r>
    </w:p>
    <w:p w14:paraId="6D76209A" w14:textId="77777777" w:rsidR="00B9027D" w:rsidRPr="00B3056F" w:rsidRDefault="00B9027D" w:rsidP="00B9027D">
      <w:pPr>
        <w:pStyle w:val="PL"/>
      </w:pPr>
      <w:r w:rsidRPr="00B3056F">
        <w:t xml:space="preserve">                '204':</w:t>
      </w:r>
    </w:p>
    <w:p w14:paraId="67CD9C9E" w14:textId="77777777" w:rsidR="00B9027D" w:rsidRPr="00B3056F" w:rsidRDefault="00B9027D" w:rsidP="00B9027D">
      <w:pPr>
        <w:pStyle w:val="PL"/>
      </w:pPr>
      <w:r w:rsidRPr="00B3056F">
        <w:t xml:space="preserve">                  description: Successful Notification response</w:t>
      </w:r>
    </w:p>
    <w:p w14:paraId="64E7811A" w14:textId="77777777" w:rsidR="00F37655" w:rsidRPr="00B3056F" w:rsidRDefault="00F37655" w:rsidP="00F37655">
      <w:pPr>
        <w:pStyle w:val="PL"/>
        <w:rPr>
          <w:ins w:id="690" w:author="Ulrich Wiehe" w:date="2020-10-26T17:01:00Z"/>
        </w:rPr>
      </w:pPr>
      <w:ins w:id="691" w:author="Ulrich Wiehe" w:date="2020-10-26T17:01:00Z">
        <w:r w:rsidRPr="00B3056F">
          <w:t xml:space="preserve">                '307':</w:t>
        </w:r>
      </w:ins>
    </w:p>
    <w:p w14:paraId="2050A293" w14:textId="77777777" w:rsidR="00F37655" w:rsidRPr="00B3056F" w:rsidRDefault="00F37655" w:rsidP="00F37655">
      <w:pPr>
        <w:pStyle w:val="PL"/>
        <w:rPr>
          <w:ins w:id="692" w:author="Ulrich Wiehe" w:date="2020-10-26T17:01:00Z"/>
        </w:rPr>
      </w:pPr>
      <w:ins w:id="693" w:author="Ulrich Wiehe" w:date="2020-10-26T17:01:00Z">
        <w:r w:rsidRPr="00B3056F">
          <w:t xml:space="preserve">                  description: </w:t>
        </w:r>
        <w:r w:rsidRPr="00B3056F">
          <w:rPr>
            <w:rFonts w:hint="eastAsia"/>
          </w:rPr>
          <w:t>Temporary Redirect</w:t>
        </w:r>
      </w:ins>
    </w:p>
    <w:p w14:paraId="5079B552" w14:textId="77777777" w:rsidR="00F37655" w:rsidRPr="00B3056F" w:rsidRDefault="00F37655" w:rsidP="00F37655">
      <w:pPr>
        <w:pStyle w:val="PL"/>
        <w:rPr>
          <w:ins w:id="694" w:author="Ulrich Wiehe" w:date="2020-10-26T17:01:00Z"/>
        </w:rPr>
      </w:pPr>
      <w:ins w:id="695" w:author="Ulrich Wiehe" w:date="2020-10-26T17:01:00Z">
        <w:r w:rsidRPr="00B3056F">
          <w:t xml:space="preserve">                  content:</w:t>
        </w:r>
      </w:ins>
    </w:p>
    <w:p w14:paraId="682DF569" w14:textId="77777777" w:rsidR="00F37655" w:rsidRPr="00B3056F" w:rsidRDefault="00F37655" w:rsidP="00F37655">
      <w:pPr>
        <w:pStyle w:val="PL"/>
        <w:rPr>
          <w:ins w:id="696" w:author="Ulrich Wiehe" w:date="2020-10-26T17:01:00Z"/>
        </w:rPr>
      </w:pPr>
      <w:ins w:id="697" w:author="Ulrich Wiehe" w:date="2020-10-26T17:01:00Z">
        <w:r w:rsidRPr="00B3056F">
          <w:t xml:space="preserve">                    application/problem+json:</w:t>
        </w:r>
      </w:ins>
    </w:p>
    <w:p w14:paraId="462CA931" w14:textId="77777777" w:rsidR="00F37655" w:rsidRPr="00B3056F" w:rsidRDefault="00F37655" w:rsidP="00F37655">
      <w:pPr>
        <w:pStyle w:val="PL"/>
        <w:rPr>
          <w:ins w:id="698" w:author="Ulrich Wiehe" w:date="2020-10-26T17:01:00Z"/>
        </w:rPr>
      </w:pPr>
      <w:ins w:id="699" w:author="Ulrich Wiehe" w:date="2020-10-26T17:01:00Z">
        <w:r w:rsidRPr="00B3056F">
          <w:t xml:space="preserve">                      schema:</w:t>
        </w:r>
      </w:ins>
    </w:p>
    <w:p w14:paraId="3A6393CB" w14:textId="77777777" w:rsidR="00F37655" w:rsidRPr="00B3056F" w:rsidRDefault="00F37655" w:rsidP="00F37655">
      <w:pPr>
        <w:pStyle w:val="PL"/>
        <w:rPr>
          <w:ins w:id="700" w:author="Ulrich Wiehe" w:date="2020-10-26T17:01:00Z"/>
          <w:lang w:eastAsia="zh-CN"/>
        </w:rPr>
      </w:pPr>
      <w:ins w:id="701" w:author="Ulrich Wiehe" w:date="2020-10-26T17:01:00Z">
        <w:r w:rsidRPr="00B3056F">
          <w:t xml:space="preserve">                        $ref: 'TS29571_CommonData.yaml#/components/schemas/ProblemDetails'</w:t>
        </w:r>
      </w:ins>
    </w:p>
    <w:p w14:paraId="1929A82B" w14:textId="77777777" w:rsidR="00F37655" w:rsidRPr="00B3056F" w:rsidRDefault="00F37655" w:rsidP="00F37655">
      <w:pPr>
        <w:pStyle w:val="PL"/>
        <w:rPr>
          <w:ins w:id="702" w:author="Ulrich Wiehe" w:date="2020-10-26T17:01:00Z"/>
        </w:rPr>
      </w:pPr>
      <w:ins w:id="703" w:author="Ulrich Wiehe" w:date="2020-10-26T17:01:00Z">
        <w:r w:rsidRPr="00B3056F">
          <w:t xml:space="preserve">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headers:</w:t>
        </w:r>
      </w:ins>
    </w:p>
    <w:p w14:paraId="6E252FCB" w14:textId="77777777" w:rsidR="00F37655" w:rsidRPr="00B3056F" w:rsidRDefault="00F37655" w:rsidP="00F37655">
      <w:pPr>
        <w:pStyle w:val="PL"/>
        <w:rPr>
          <w:ins w:id="704" w:author="Ulrich Wiehe" w:date="2020-10-26T17:01:00Z"/>
        </w:rPr>
      </w:pPr>
      <w:ins w:id="705" w:author="Ulrich Wiehe" w:date="2020-10-26T17:01:00Z">
        <w:r w:rsidRPr="00B3056F">
          <w:t xml:space="preserve">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Location:</w:t>
        </w:r>
      </w:ins>
    </w:p>
    <w:p w14:paraId="23A7651A" w14:textId="77777777" w:rsidR="00F37655" w:rsidRPr="00B3056F" w:rsidRDefault="00F37655" w:rsidP="00F37655">
      <w:pPr>
        <w:pStyle w:val="PL"/>
        <w:rPr>
          <w:ins w:id="706" w:author="Ulrich Wiehe" w:date="2020-10-26T17:01:00Z"/>
        </w:rPr>
      </w:pPr>
      <w:ins w:id="707" w:author="Ulrich Wiehe" w:date="2020-10-26T17:01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description: 'Contains the new Callback URI of the target NF Service Consumer (e.g. AMF) to which the request is redirected'</w:t>
        </w:r>
      </w:ins>
    </w:p>
    <w:p w14:paraId="67DE4EB7" w14:textId="77777777" w:rsidR="00F37655" w:rsidRPr="00B3056F" w:rsidRDefault="00F37655" w:rsidP="00F37655">
      <w:pPr>
        <w:pStyle w:val="PL"/>
        <w:rPr>
          <w:ins w:id="708" w:author="Ulrich Wiehe" w:date="2020-10-26T17:01:00Z"/>
        </w:rPr>
      </w:pPr>
      <w:ins w:id="709" w:author="Ulrich Wiehe" w:date="2020-10-26T17:01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required: true</w:t>
        </w:r>
      </w:ins>
    </w:p>
    <w:p w14:paraId="567EAC21" w14:textId="77777777" w:rsidR="00F37655" w:rsidRPr="00B3056F" w:rsidRDefault="00F37655" w:rsidP="00F37655">
      <w:pPr>
        <w:pStyle w:val="PL"/>
        <w:rPr>
          <w:ins w:id="710" w:author="Ulrich Wiehe" w:date="2020-10-26T17:01:00Z"/>
        </w:rPr>
      </w:pPr>
      <w:ins w:id="711" w:author="Ulrich Wiehe" w:date="2020-10-26T17:01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schema:</w:t>
        </w:r>
      </w:ins>
    </w:p>
    <w:p w14:paraId="549E4C2C" w14:textId="77777777" w:rsidR="00F37655" w:rsidRDefault="00F37655" w:rsidP="00F37655">
      <w:pPr>
        <w:pStyle w:val="PL"/>
        <w:rPr>
          <w:ins w:id="712" w:author="Ulrich Wiehe" w:date="2020-10-26T17:01:00Z"/>
        </w:rPr>
      </w:pPr>
      <w:ins w:id="713" w:author="Ulrich Wiehe" w:date="2020-10-26T17:01:00Z">
        <w:r w:rsidRPr="00B3056F">
          <w:t xml:space="preserve">  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type: string</w:t>
        </w:r>
      </w:ins>
    </w:p>
    <w:p w14:paraId="57DD1A2F" w14:textId="77777777" w:rsidR="00F37655" w:rsidRDefault="00F37655" w:rsidP="00F37655">
      <w:pPr>
        <w:pStyle w:val="PL"/>
        <w:rPr>
          <w:ins w:id="714" w:author="Ulrich Wiehe" w:date="2020-10-26T17:01:00Z"/>
        </w:rPr>
      </w:pPr>
      <w:ins w:id="715" w:author="Ulrich Wiehe" w:date="2020-10-26T17:01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584273FC" w14:textId="77777777" w:rsidR="00F37655" w:rsidRDefault="00F37655" w:rsidP="00F37655">
      <w:pPr>
        <w:pStyle w:val="PL"/>
        <w:rPr>
          <w:ins w:id="716" w:author="Ulrich Wiehe" w:date="2020-10-26T17:01:00Z"/>
          <w:lang w:eastAsia="zh-CN"/>
        </w:rPr>
      </w:pPr>
      <w:ins w:id="717" w:author="Ulrich Wiehe" w:date="2020-10-26T17:01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08686E81" w14:textId="77777777" w:rsidR="00F37655" w:rsidRDefault="00F37655" w:rsidP="00F37655">
      <w:pPr>
        <w:pStyle w:val="PL"/>
        <w:rPr>
          <w:ins w:id="718" w:author="Ulrich Wiehe" w:date="2020-10-26T17:01:00Z"/>
        </w:rPr>
      </w:pPr>
      <w:ins w:id="719" w:author="Ulrich Wiehe" w:date="2020-10-26T17:01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29640A2E" w14:textId="77777777" w:rsidR="00F37655" w:rsidRDefault="00F37655" w:rsidP="00F37655">
      <w:pPr>
        <w:pStyle w:val="PL"/>
        <w:rPr>
          <w:ins w:id="720" w:author="Ulrich Wiehe" w:date="2020-10-26T17:01:00Z"/>
        </w:rPr>
      </w:pPr>
      <w:ins w:id="721" w:author="Ulrich Wiehe" w:date="2020-10-26T17:01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7DE74CD7" w14:textId="77777777" w:rsidR="00F37655" w:rsidRPr="00B3056F" w:rsidRDefault="00F37655" w:rsidP="00F37655">
      <w:pPr>
        <w:pStyle w:val="PL"/>
        <w:rPr>
          <w:ins w:id="722" w:author="Ulrich Wiehe" w:date="2020-10-26T17:01:00Z"/>
        </w:rPr>
      </w:pPr>
      <w:ins w:id="723" w:author="Ulrich Wiehe" w:date="2020-10-26T17:01:00Z">
        <w:r w:rsidRPr="00B3056F">
          <w:t xml:space="preserve">                '308':</w:t>
        </w:r>
      </w:ins>
    </w:p>
    <w:p w14:paraId="2D7BD4E9" w14:textId="77777777" w:rsidR="00F37655" w:rsidRPr="00B3056F" w:rsidRDefault="00F37655" w:rsidP="00F37655">
      <w:pPr>
        <w:pStyle w:val="PL"/>
        <w:rPr>
          <w:ins w:id="724" w:author="Ulrich Wiehe" w:date="2020-10-26T17:01:00Z"/>
        </w:rPr>
      </w:pPr>
      <w:ins w:id="725" w:author="Ulrich Wiehe" w:date="2020-10-26T17:01:00Z">
        <w:r w:rsidRPr="00B3056F">
          <w:t xml:space="preserve">                  description: Permanent Redirect</w:t>
        </w:r>
      </w:ins>
    </w:p>
    <w:p w14:paraId="02A3AB6A" w14:textId="77777777" w:rsidR="00F37655" w:rsidRPr="00B3056F" w:rsidRDefault="00F37655" w:rsidP="00F37655">
      <w:pPr>
        <w:pStyle w:val="PL"/>
        <w:rPr>
          <w:ins w:id="726" w:author="Ulrich Wiehe" w:date="2020-10-26T17:01:00Z"/>
        </w:rPr>
      </w:pPr>
      <w:ins w:id="727" w:author="Ulrich Wiehe" w:date="2020-10-26T17:01:00Z">
        <w:r w:rsidRPr="00B3056F">
          <w:t xml:space="preserve">                  content:</w:t>
        </w:r>
      </w:ins>
    </w:p>
    <w:p w14:paraId="5BF3C0E5" w14:textId="77777777" w:rsidR="00F37655" w:rsidRPr="00B3056F" w:rsidRDefault="00F37655" w:rsidP="00F37655">
      <w:pPr>
        <w:pStyle w:val="PL"/>
        <w:rPr>
          <w:ins w:id="728" w:author="Ulrich Wiehe" w:date="2020-10-26T17:01:00Z"/>
        </w:rPr>
      </w:pPr>
      <w:ins w:id="729" w:author="Ulrich Wiehe" w:date="2020-10-26T17:01:00Z">
        <w:r w:rsidRPr="00B3056F">
          <w:t xml:space="preserve">                    application/problem+json:</w:t>
        </w:r>
      </w:ins>
    </w:p>
    <w:p w14:paraId="313C04A9" w14:textId="77777777" w:rsidR="00F37655" w:rsidRPr="00B3056F" w:rsidRDefault="00F37655" w:rsidP="00F37655">
      <w:pPr>
        <w:pStyle w:val="PL"/>
        <w:rPr>
          <w:ins w:id="730" w:author="Ulrich Wiehe" w:date="2020-10-26T17:01:00Z"/>
        </w:rPr>
      </w:pPr>
      <w:ins w:id="731" w:author="Ulrich Wiehe" w:date="2020-10-26T17:01:00Z">
        <w:r w:rsidRPr="00B3056F">
          <w:t xml:space="preserve">                      schema:</w:t>
        </w:r>
      </w:ins>
    </w:p>
    <w:p w14:paraId="668B8E59" w14:textId="77777777" w:rsidR="00F37655" w:rsidRPr="00B3056F" w:rsidRDefault="00F37655" w:rsidP="00F37655">
      <w:pPr>
        <w:pStyle w:val="PL"/>
        <w:rPr>
          <w:ins w:id="732" w:author="Ulrich Wiehe" w:date="2020-10-26T17:01:00Z"/>
          <w:lang w:eastAsia="zh-CN"/>
        </w:rPr>
      </w:pPr>
      <w:ins w:id="733" w:author="Ulrich Wiehe" w:date="2020-10-26T17:01:00Z">
        <w:r w:rsidRPr="00B3056F">
          <w:t xml:space="preserve">                        $ref: 'TS29571_CommonData.yaml#/components/schemas/ProblemDetails'</w:t>
        </w:r>
      </w:ins>
    </w:p>
    <w:p w14:paraId="12E0ED10" w14:textId="77777777" w:rsidR="00F37655" w:rsidRPr="00B3056F" w:rsidRDefault="00F37655" w:rsidP="00F37655">
      <w:pPr>
        <w:pStyle w:val="PL"/>
        <w:rPr>
          <w:ins w:id="734" w:author="Ulrich Wiehe" w:date="2020-10-26T17:01:00Z"/>
        </w:rPr>
      </w:pPr>
      <w:ins w:id="735" w:author="Ulrich Wiehe" w:date="2020-10-26T17:01:00Z">
        <w:r w:rsidRPr="00B3056F">
          <w:t xml:space="preserve">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headers:</w:t>
        </w:r>
      </w:ins>
    </w:p>
    <w:p w14:paraId="59F33489" w14:textId="77777777" w:rsidR="00F37655" w:rsidRPr="00B3056F" w:rsidRDefault="00F37655" w:rsidP="00F37655">
      <w:pPr>
        <w:pStyle w:val="PL"/>
        <w:rPr>
          <w:ins w:id="736" w:author="Ulrich Wiehe" w:date="2020-10-26T17:01:00Z"/>
        </w:rPr>
      </w:pPr>
      <w:ins w:id="737" w:author="Ulrich Wiehe" w:date="2020-10-26T17:01:00Z">
        <w:r w:rsidRPr="00B3056F">
          <w:t xml:space="preserve">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Location:</w:t>
        </w:r>
      </w:ins>
    </w:p>
    <w:p w14:paraId="62334EAC" w14:textId="77777777" w:rsidR="00F37655" w:rsidRPr="00B3056F" w:rsidRDefault="00F37655" w:rsidP="00F37655">
      <w:pPr>
        <w:pStyle w:val="PL"/>
        <w:rPr>
          <w:ins w:id="738" w:author="Ulrich Wiehe" w:date="2020-10-26T17:01:00Z"/>
        </w:rPr>
      </w:pPr>
      <w:ins w:id="739" w:author="Ulrich Wiehe" w:date="2020-10-26T17:01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description: 'Contains the new Callback URI of the target NF Service Consumer (e.g. AMF) to which the request is redirected'</w:t>
        </w:r>
      </w:ins>
    </w:p>
    <w:p w14:paraId="655E13B1" w14:textId="77777777" w:rsidR="00F37655" w:rsidRPr="00B3056F" w:rsidRDefault="00F37655" w:rsidP="00F37655">
      <w:pPr>
        <w:pStyle w:val="PL"/>
        <w:rPr>
          <w:ins w:id="740" w:author="Ulrich Wiehe" w:date="2020-10-26T17:01:00Z"/>
        </w:rPr>
      </w:pPr>
      <w:ins w:id="741" w:author="Ulrich Wiehe" w:date="2020-10-26T17:01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required: true</w:t>
        </w:r>
      </w:ins>
    </w:p>
    <w:p w14:paraId="65266D20" w14:textId="77777777" w:rsidR="00F37655" w:rsidRPr="00B3056F" w:rsidRDefault="00F37655" w:rsidP="00F37655">
      <w:pPr>
        <w:pStyle w:val="PL"/>
        <w:rPr>
          <w:ins w:id="742" w:author="Ulrich Wiehe" w:date="2020-10-26T17:01:00Z"/>
        </w:rPr>
      </w:pPr>
      <w:ins w:id="743" w:author="Ulrich Wiehe" w:date="2020-10-26T17:01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schema:</w:t>
        </w:r>
      </w:ins>
    </w:p>
    <w:p w14:paraId="0E35602F" w14:textId="77777777" w:rsidR="00F37655" w:rsidRDefault="00F37655" w:rsidP="00F37655">
      <w:pPr>
        <w:pStyle w:val="PL"/>
        <w:rPr>
          <w:ins w:id="744" w:author="Ulrich Wiehe" w:date="2020-10-26T17:01:00Z"/>
        </w:rPr>
      </w:pPr>
      <w:ins w:id="745" w:author="Ulrich Wiehe" w:date="2020-10-26T17:01:00Z">
        <w:r w:rsidRPr="00B3056F">
          <w:t xml:space="preserve">  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type: string</w:t>
        </w:r>
      </w:ins>
    </w:p>
    <w:p w14:paraId="30B7B2B5" w14:textId="77777777" w:rsidR="00F37655" w:rsidRDefault="00F37655" w:rsidP="00F37655">
      <w:pPr>
        <w:pStyle w:val="PL"/>
        <w:rPr>
          <w:ins w:id="746" w:author="Ulrich Wiehe" w:date="2020-10-26T17:01:00Z"/>
        </w:rPr>
      </w:pPr>
      <w:ins w:id="747" w:author="Ulrich Wiehe" w:date="2020-10-26T17:01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124F961C" w14:textId="77777777" w:rsidR="00F37655" w:rsidRDefault="00F37655" w:rsidP="00F37655">
      <w:pPr>
        <w:pStyle w:val="PL"/>
        <w:rPr>
          <w:ins w:id="748" w:author="Ulrich Wiehe" w:date="2020-10-26T17:01:00Z"/>
          <w:lang w:eastAsia="zh-CN"/>
        </w:rPr>
      </w:pPr>
      <w:ins w:id="749" w:author="Ulrich Wiehe" w:date="2020-10-26T17:01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123E672C" w14:textId="77777777" w:rsidR="00F37655" w:rsidRDefault="00F37655" w:rsidP="00F37655">
      <w:pPr>
        <w:pStyle w:val="PL"/>
        <w:rPr>
          <w:ins w:id="750" w:author="Ulrich Wiehe" w:date="2020-10-26T17:01:00Z"/>
        </w:rPr>
      </w:pPr>
      <w:ins w:id="751" w:author="Ulrich Wiehe" w:date="2020-10-26T17:01:00Z">
        <w:r>
          <w:lastRenderedPageBreak/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7F08C2E5" w14:textId="77777777" w:rsidR="00F37655" w:rsidRDefault="00F37655" w:rsidP="00F37655">
      <w:pPr>
        <w:pStyle w:val="PL"/>
        <w:rPr>
          <w:ins w:id="752" w:author="Ulrich Wiehe" w:date="2020-10-26T17:01:00Z"/>
        </w:rPr>
      </w:pPr>
      <w:ins w:id="753" w:author="Ulrich Wiehe" w:date="2020-10-26T17:01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55FE5029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18560AEA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37ED7A91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2C83D210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581E6AEE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21F9125E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6B4254D2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6ABCF0BA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6D6BF3E6" w14:textId="77777777" w:rsidR="00B9027D" w:rsidRPr="00B3056F" w:rsidRDefault="00B9027D" w:rsidP="00B9027D">
      <w:pPr>
        <w:pStyle w:val="PL"/>
      </w:pPr>
      <w:r w:rsidRPr="00B3056F">
        <w:t xml:space="preserve">                default:</w:t>
      </w:r>
    </w:p>
    <w:p w14:paraId="6178A0B6" w14:textId="77777777" w:rsidR="00B9027D" w:rsidRPr="00B3056F" w:rsidRDefault="00B9027D" w:rsidP="00B9027D">
      <w:pPr>
        <w:pStyle w:val="PL"/>
      </w:pPr>
      <w:r w:rsidRPr="00B3056F">
        <w:t xml:space="preserve">                  description: Unexpected error</w:t>
      </w:r>
    </w:p>
    <w:p w14:paraId="3CBC233F" w14:textId="77777777" w:rsidR="00F37655" w:rsidRPr="001C258C" w:rsidRDefault="00F37655" w:rsidP="00F37655">
      <w:pPr>
        <w:pStyle w:val="PL"/>
        <w:rPr>
          <w:color w:val="0070C0"/>
        </w:rPr>
      </w:pPr>
    </w:p>
    <w:p w14:paraId="18A0EC86" w14:textId="77777777" w:rsidR="00F37655" w:rsidRPr="001C258C" w:rsidRDefault="00F37655" w:rsidP="00F37655">
      <w:pPr>
        <w:pStyle w:val="PL"/>
        <w:rPr>
          <w:color w:val="0070C0"/>
        </w:rPr>
      </w:pPr>
      <w:r w:rsidRPr="001C258C">
        <w:rPr>
          <w:color w:val="0070C0"/>
        </w:rPr>
        <w:t>***********text not shown for clarity*************</w:t>
      </w:r>
    </w:p>
    <w:p w14:paraId="709E92D7" w14:textId="77777777" w:rsidR="00F37655" w:rsidRPr="001C258C" w:rsidRDefault="00F37655" w:rsidP="00F37655">
      <w:pPr>
        <w:pStyle w:val="PL"/>
        <w:rPr>
          <w:color w:val="0070C0"/>
        </w:rPr>
      </w:pPr>
    </w:p>
    <w:p w14:paraId="55C9FE16" w14:textId="77777777" w:rsidR="00B9027D" w:rsidRPr="00B3056F" w:rsidRDefault="00B9027D" w:rsidP="00B9027D">
      <w:pPr>
        <w:pStyle w:val="PL"/>
      </w:pPr>
      <w:r w:rsidRPr="00B3056F">
        <w:t xml:space="preserve">  /{ueId}/registrations/smf-registrations/{pduSessionId}:</w:t>
      </w:r>
    </w:p>
    <w:p w14:paraId="41257772" w14:textId="77777777" w:rsidR="00B9027D" w:rsidRPr="00B3056F" w:rsidRDefault="00B9027D" w:rsidP="00B9027D">
      <w:pPr>
        <w:pStyle w:val="PL"/>
      </w:pPr>
      <w:r w:rsidRPr="00B3056F">
        <w:t xml:space="preserve">    put:</w:t>
      </w:r>
    </w:p>
    <w:p w14:paraId="55642801" w14:textId="77777777" w:rsidR="00B9027D" w:rsidRPr="00B3056F" w:rsidRDefault="00B9027D" w:rsidP="00B9027D">
      <w:pPr>
        <w:pStyle w:val="PL"/>
      </w:pPr>
      <w:r w:rsidRPr="00B3056F">
        <w:t xml:space="preserve">      summary: register as SMF</w:t>
      </w:r>
    </w:p>
    <w:p w14:paraId="7E5F9529" w14:textId="77777777" w:rsidR="00B9027D" w:rsidRPr="00B3056F" w:rsidRDefault="00B9027D" w:rsidP="00B9027D">
      <w:pPr>
        <w:pStyle w:val="PL"/>
      </w:pPr>
      <w:r w:rsidRPr="00B3056F">
        <w:t xml:space="preserve">      operationId: Registration</w:t>
      </w:r>
    </w:p>
    <w:p w14:paraId="33EA4E31" w14:textId="77777777" w:rsidR="00B9027D" w:rsidRPr="00B3056F" w:rsidRDefault="00B9027D" w:rsidP="00B9027D">
      <w:pPr>
        <w:pStyle w:val="PL"/>
      </w:pPr>
      <w:r w:rsidRPr="00B3056F">
        <w:t xml:space="preserve">      tags:</w:t>
      </w:r>
    </w:p>
    <w:p w14:paraId="3EC670DD" w14:textId="77777777" w:rsidR="00B9027D" w:rsidRPr="00B3056F" w:rsidRDefault="00B9027D" w:rsidP="00B9027D">
      <w:pPr>
        <w:pStyle w:val="PL"/>
      </w:pPr>
      <w:r w:rsidRPr="00B3056F">
        <w:t xml:space="preserve">        - SMF SmfRegistration</w:t>
      </w:r>
    </w:p>
    <w:p w14:paraId="5DE49790" w14:textId="77777777" w:rsidR="00B9027D" w:rsidRDefault="00B9027D" w:rsidP="00B9027D">
      <w:pPr>
        <w:pStyle w:val="PL"/>
      </w:pPr>
      <w:r>
        <w:t xml:space="preserve">      security:</w:t>
      </w:r>
    </w:p>
    <w:p w14:paraId="259761E1" w14:textId="77777777" w:rsidR="00B9027D" w:rsidRDefault="00B9027D" w:rsidP="00B9027D">
      <w:pPr>
        <w:pStyle w:val="PL"/>
      </w:pPr>
      <w:r>
        <w:t xml:space="preserve">        - {}</w:t>
      </w:r>
    </w:p>
    <w:p w14:paraId="3B92C42A" w14:textId="77777777" w:rsidR="00B9027D" w:rsidRDefault="00B9027D" w:rsidP="00B9027D">
      <w:pPr>
        <w:pStyle w:val="PL"/>
      </w:pPr>
      <w:r>
        <w:t xml:space="preserve">        - oAuth2ClientCredentials:</w:t>
      </w:r>
    </w:p>
    <w:p w14:paraId="087C476B" w14:textId="77777777" w:rsidR="00B9027D" w:rsidRDefault="00B9027D" w:rsidP="00B9027D">
      <w:pPr>
        <w:pStyle w:val="PL"/>
      </w:pPr>
      <w:r>
        <w:t xml:space="preserve">          - nudm-uecm</w:t>
      </w:r>
    </w:p>
    <w:p w14:paraId="22CC8447" w14:textId="77777777" w:rsidR="00B9027D" w:rsidRDefault="00B9027D" w:rsidP="00B9027D">
      <w:pPr>
        <w:pStyle w:val="PL"/>
      </w:pPr>
      <w:r>
        <w:t xml:space="preserve">        - oAuth2ClientCredentials:</w:t>
      </w:r>
    </w:p>
    <w:p w14:paraId="1AFB584F" w14:textId="77777777" w:rsidR="00B9027D" w:rsidRDefault="00B9027D" w:rsidP="00B9027D">
      <w:pPr>
        <w:pStyle w:val="PL"/>
      </w:pPr>
      <w:r>
        <w:t xml:space="preserve">          - nudm-uecm</w:t>
      </w:r>
    </w:p>
    <w:p w14:paraId="3777913D" w14:textId="77777777" w:rsidR="00B9027D" w:rsidRPr="00533C32" w:rsidRDefault="00B9027D" w:rsidP="00B9027D">
      <w:pPr>
        <w:pStyle w:val="PL"/>
      </w:pPr>
      <w:r>
        <w:t xml:space="preserve">          - nudm-uecm:smf-registration:write</w:t>
      </w:r>
    </w:p>
    <w:p w14:paraId="010B9007" w14:textId="77777777" w:rsidR="00B9027D" w:rsidRPr="00B3056F" w:rsidRDefault="00B9027D" w:rsidP="00B9027D">
      <w:pPr>
        <w:pStyle w:val="PL"/>
      </w:pPr>
      <w:r w:rsidRPr="00B3056F">
        <w:t xml:space="preserve">      parameters:</w:t>
      </w:r>
    </w:p>
    <w:p w14:paraId="33A11F3B" w14:textId="77777777" w:rsidR="00B9027D" w:rsidRPr="00B3056F" w:rsidRDefault="00B9027D" w:rsidP="00B9027D">
      <w:pPr>
        <w:pStyle w:val="PL"/>
      </w:pPr>
      <w:r w:rsidRPr="00B3056F">
        <w:t xml:space="preserve">        - name: ueId</w:t>
      </w:r>
    </w:p>
    <w:p w14:paraId="4737E73C" w14:textId="77777777" w:rsidR="00B9027D" w:rsidRPr="00B3056F" w:rsidRDefault="00B9027D" w:rsidP="00B9027D">
      <w:pPr>
        <w:pStyle w:val="PL"/>
      </w:pPr>
      <w:r w:rsidRPr="00B3056F">
        <w:t xml:space="preserve">          in: path</w:t>
      </w:r>
    </w:p>
    <w:p w14:paraId="46AED51B" w14:textId="77777777" w:rsidR="00B9027D" w:rsidRPr="00B3056F" w:rsidRDefault="00B9027D" w:rsidP="00B9027D">
      <w:pPr>
        <w:pStyle w:val="PL"/>
      </w:pPr>
      <w:r w:rsidRPr="00B3056F">
        <w:t xml:space="preserve">          description: Identifier of the UE</w:t>
      </w:r>
    </w:p>
    <w:p w14:paraId="3C3248F9" w14:textId="77777777" w:rsidR="00B9027D" w:rsidRPr="00B3056F" w:rsidRDefault="00B9027D" w:rsidP="00B9027D">
      <w:pPr>
        <w:pStyle w:val="PL"/>
      </w:pPr>
      <w:r w:rsidRPr="00B3056F">
        <w:t xml:space="preserve">          required: true</w:t>
      </w:r>
    </w:p>
    <w:p w14:paraId="70263BF7" w14:textId="77777777" w:rsidR="00B9027D" w:rsidRPr="00B3056F" w:rsidRDefault="00B9027D" w:rsidP="00B9027D">
      <w:pPr>
        <w:pStyle w:val="PL"/>
      </w:pPr>
      <w:r w:rsidRPr="00B3056F">
        <w:t xml:space="preserve">          schema:</w:t>
      </w:r>
    </w:p>
    <w:p w14:paraId="05D765D3" w14:textId="77777777" w:rsidR="00B9027D" w:rsidRPr="00B3056F" w:rsidRDefault="00B9027D" w:rsidP="00B9027D">
      <w:pPr>
        <w:pStyle w:val="PL"/>
      </w:pPr>
      <w:r w:rsidRPr="00B3056F">
        <w:t xml:space="preserve">            $ref: 'TS29571_CommonData.yaml#/components/schemas/Supi'</w:t>
      </w:r>
    </w:p>
    <w:p w14:paraId="336A0321" w14:textId="77777777" w:rsidR="00B9027D" w:rsidRPr="00B3056F" w:rsidRDefault="00B9027D" w:rsidP="00B9027D">
      <w:pPr>
        <w:pStyle w:val="PL"/>
      </w:pPr>
      <w:r w:rsidRPr="00B3056F">
        <w:t xml:space="preserve">        - name: pduSessionId</w:t>
      </w:r>
    </w:p>
    <w:p w14:paraId="0506DAAA" w14:textId="77777777" w:rsidR="00B9027D" w:rsidRPr="00B3056F" w:rsidRDefault="00B9027D" w:rsidP="00B9027D">
      <w:pPr>
        <w:pStyle w:val="PL"/>
      </w:pPr>
      <w:r w:rsidRPr="00B3056F">
        <w:t xml:space="preserve">          in: path</w:t>
      </w:r>
    </w:p>
    <w:p w14:paraId="72FF5EC8" w14:textId="77777777" w:rsidR="00B9027D" w:rsidRPr="00B3056F" w:rsidRDefault="00B9027D" w:rsidP="00B9027D">
      <w:pPr>
        <w:pStyle w:val="PL"/>
      </w:pPr>
      <w:r w:rsidRPr="00B3056F">
        <w:t xml:space="preserve">          description: Identifier of the PDU session</w:t>
      </w:r>
    </w:p>
    <w:p w14:paraId="49E4133F" w14:textId="77777777" w:rsidR="00B9027D" w:rsidRPr="00B3056F" w:rsidRDefault="00B9027D" w:rsidP="00B9027D">
      <w:pPr>
        <w:pStyle w:val="PL"/>
      </w:pPr>
      <w:r w:rsidRPr="00B3056F">
        <w:t xml:space="preserve">          required: true</w:t>
      </w:r>
    </w:p>
    <w:p w14:paraId="4DC323A4" w14:textId="77777777" w:rsidR="00B9027D" w:rsidRPr="00B3056F" w:rsidRDefault="00B9027D" w:rsidP="00B9027D">
      <w:pPr>
        <w:pStyle w:val="PL"/>
      </w:pPr>
      <w:r w:rsidRPr="00B3056F">
        <w:t xml:space="preserve">          schema:</w:t>
      </w:r>
    </w:p>
    <w:p w14:paraId="523B168E" w14:textId="77777777" w:rsidR="00B9027D" w:rsidRPr="00B3056F" w:rsidRDefault="00B9027D" w:rsidP="00B9027D">
      <w:pPr>
        <w:pStyle w:val="PL"/>
      </w:pPr>
      <w:r w:rsidRPr="00B3056F">
        <w:t xml:space="preserve">            $ref: 'TS29571_CommonData.yaml#/components/schemas/PduSessionId'</w:t>
      </w:r>
    </w:p>
    <w:p w14:paraId="3FDD2678" w14:textId="77777777" w:rsidR="00B9027D" w:rsidRPr="00B3056F" w:rsidRDefault="00B9027D" w:rsidP="00B9027D">
      <w:pPr>
        <w:pStyle w:val="PL"/>
      </w:pPr>
      <w:r w:rsidRPr="00B3056F">
        <w:t xml:space="preserve">      requestBody:</w:t>
      </w:r>
    </w:p>
    <w:p w14:paraId="22199E1D" w14:textId="77777777" w:rsidR="00B9027D" w:rsidRPr="00B3056F" w:rsidRDefault="00B9027D" w:rsidP="00B9027D">
      <w:pPr>
        <w:pStyle w:val="PL"/>
      </w:pPr>
      <w:r w:rsidRPr="00B3056F">
        <w:t xml:space="preserve">        content:</w:t>
      </w:r>
    </w:p>
    <w:p w14:paraId="4BD3942E" w14:textId="77777777" w:rsidR="00B9027D" w:rsidRPr="00B3056F" w:rsidRDefault="00B9027D" w:rsidP="00B9027D">
      <w:pPr>
        <w:pStyle w:val="PL"/>
      </w:pPr>
      <w:r w:rsidRPr="00B3056F">
        <w:t xml:space="preserve">          application/json:</w:t>
      </w:r>
    </w:p>
    <w:p w14:paraId="0EE873CB" w14:textId="77777777" w:rsidR="00B9027D" w:rsidRPr="00B3056F" w:rsidRDefault="00B9027D" w:rsidP="00B9027D">
      <w:pPr>
        <w:pStyle w:val="PL"/>
      </w:pPr>
      <w:r w:rsidRPr="00B3056F">
        <w:t xml:space="preserve">            schema:</w:t>
      </w:r>
    </w:p>
    <w:p w14:paraId="06AEE660" w14:textId="77777777" w:rsidR="00B9027D" w:rsidRPr="00B3056F" w:rsidRDefault="00B9027D" w:rsidP="00B9027D">
      <w:pPr>
        <w:pStyle w:val="PL"/>
      </w:pPr>
      <w:r w:rsidRPr="00B3056F">
        <w:t xml:space="preserve">              $ref: '#/components/schemas/SmfRegistration'</w:t>
      </w:r>
    </w:p>
    <w:p w14:paraId="7EC8AA1E" w14:textId="77777777" w:rsidR="00B9027D" w:rsidRPr="00B3056F" w:rsidRDefault="00B9027D" w:rsidP="00B9027D">
      <w:pPr>
        <w:pStyle w:val="PL"/>
      </w:pPr>
      <w:r w:rsidRPr="00B3056F">
        <w:t xml:space="preserve">        required: true</w:t>
      </w:r>
    </w:p>
    <w:p w14:paraId="73333868" w14:textId="77777777" w:rsidR="00B9027D" w:rsidRPr="00B3056F" w:rsidRDefault="00B9027D" w:rsidP="00B9027D">
      <w:pPr>
        <w:pStyle w:val="PL"/>
      </w:pPr>
      <w:r w:rsidRPr="00B3056F">
        <w:t xml:space="preserve">      responses:</w:t>
      </w:r>
    </w:p>
    <w:p w14:paraId="0F07E332" w14:textId="77777777" w:rsidR="00B9027D" w:rsidRPr="00B3056F" w:rsidRDefault="00B9027D" w:rsidP="00B9027D">
      <w:pPr>
        <w:pStyle w:val="PL"/>
      </w:pPr>
      <w:r w:rsidRPr="00B3056F">
        <w:t xml:space="preserve">        '201':</w:t>
      </w:r>
    </w:p>
    <w:p w14:paraId="3CA3C0EB" w14:textId="77777777" w:rsidR="00B9027D" w:rsidRPr="00B3056F" w:rsidRDefault="00B9027D" w:rsidP="00B9027D">
      <w:pPr>
        <w:pStyle w:val="PL"/>
      </w:pPr>
      <w:r w:rsidRPr="00B3056F">
        <w:t xml:space="preserve">          description: Created</w:t>
      </w:r>
    </w:p>
    <w:p w14:paraId="712CC359" w14:textId="77777777" w:rsidR="00B9027D" w:rsidRPr="00B3056F" w:rsidRDefault="00B9027D" w:rsidP="00B9027D">
      <w:pPr>
        <w:pStyle w:val="PL"/>
      </w:pPr>
      <w:r w:rsidRPr="00B3056F">
        <w:t xml:space="preserve">          content:</w:t>
      </w:r>
    </w:p>
    <w:p w14:paraId="5D4F0E36" w14:textId="77777777" w:rsidR="00B9027D" w:rsidRPr="00B3056F" w:rsidRDefault="00B9027D" w:rsidP="00B9027D">
      <w:pPr>
        <w:pStyle w:val="PL"/>
      </w:pPr>
      <w:r w:rsidRPr="00B3056F">
        <w:t xml:space="preserve">            application/json:</w:t>
      </w:r>
    </w:p>
    <w:p w14:paraId="3CE12893" w14:textId="77777777" w:rsidR="00B9027D" w:rsidRPr="00B3056F" w:rsidRDefault="00B9027D" w:rsidP="00B9027D">
      <w:pPr>
        <w:pStyle w:val="PL"/>
      </w:pPr>
      <w:r w:rsidRPr="00B3056F">
        <w:t xml:space="preserve">              schema:</w:t>
      </w:r>
    </w:p>
    <w:p w14:paraId="24DE6C04" w14:textId="77777777" w:rsidR="00B9027D" w:rsidRPr="00B3056F" w:rsidRDefault="00B9027D" w:rsidP="00B9027D">
      <w:pPr>
        <w:pStyle w:val="PL"/>
      </w:pPr>
      <w:r w:rsidRPr="00B3056F">
        <w:t xml:space="preserve">                $ref: '#/components/schemas/SmfRegistration'</w:t>
      </w:r>
    </w:p>
    <w:p w14:paraId="03E29C6A" w14:textId="77777777" w:rsidR="00B9027D" w:rsidRPr="00B3056F" w:rsidRDefault="00B9027D" w:rsidP="00B9027D">
      <w:pPr>
        <w:pStyle w:val="PL"/>
      </w:pPr>
      <w:r w:rsidRPr="00B3056F">
        <w:t xml:space="preserve">          headers:</w:t>
      </w:r>
    </w:p>
    <w:p w14:paraId="27974283" w14:textId="77777777" w:rsidR="00B9027D" w:rsidRPr="00B3056F" w:rsidRDefault="00B9027D" w:rsidP="00B9027D">
      <w:pPr>
        <w:pStyle w:val="PL"/>
      </w:pPr>
      <w:r w:rsidRPr="00B3056F">
        <w:t xml:space="preserve">            Location:</w:t>
      </w:r>
    </w:p>
    <w:p w14:paraId="70DF5150" w14:textId="77777777" w:rsidR="00B9027D" w:rsidRPr="00B3056F" w:rsidRDefault="00B9027D" w:rsidP="00B9027D">
      <w:pPr>
        <w:pStyle w:val="PL"/>
      </w:pPr>
      <w:r w:rsidRPr="00B3056F">
        <w:t xml:space="preserve">              description: 'Contains the URI of the newly created resource, according to the structure: {apiRoot}/nudm-uecm/v1/{ueId}/registrations/smf-registrations/{pduSessionId}'</w:t>
      </w:r>
    </w:p>
    <w:p w14:paraId="423F4CF8" w14:textId="77777777" w:rsidR="00B9027D" w:rsidRPr="00B3056F" w:rsidRDefault="00B9027D" w:rsidP="00B9027D">
      <w:pPr>
        <w:pStyle w:val="PL"/>
      </w:pPr>
      <w:r w:rsidRPr="00B3056F">
        <w:t xml:space="preserve">              required: true</w:t>
      </w:r>
    </w:p>
    <w:p w14:paraId="117896F2" w14:textId="77777777" w:rsidR="00B9027D" w:rsidRPr="00B3056F" w:rsidRDefault="00B9027D" w:rsidP="00B9027D">
      <w:pPr>
        <w:pStyle w:val="PL"/>
      </w:pPr>
      <w:r w:rsidRPr="00B3056F">
        <w:t xml:space="preserve">              schema:</w:t>
      </w:r>
    </w:p>
    <w:p w14:paraId="5A437504" w14:textId="77777777" w:rsidR="00B9027D" w:rsidRPr="00B3056F" w:rsidRDefault="00B9027D" w:rsidP="00B9027D">
      <w:pPr>
        <w:pStyle w:val="PL"/>
      </w:pPr>
      <w:r w:rsidRPr="00B3056F">
        <w:t xml:space="preserve">                type: string</w:t>
      </w:r>
    </w:p>
    <w:p w14:paraId="68ECEFA5" w14:textId="77777777" w:rsidR="00B9027D" w:rsidRPr="00B3056F" w:rsidRDefault="00B9027D" w:rsidP="00B9027D">
      <w:pPr>
        <w:pStyle w:val="PL"/>
      </w:pPr>
      <w:r w:rsidRPr="00B3056F">
        <w:t xml:space="preserve">        '200':</w:t>
      </w:r>
    </w:p>
    <w:p w14:paraId="64B27AEF" w14:textId="77777777" w:rsidR="00B9027D" w:rsidRPr="00B3056F" w:rsidRDefault="00B9027D" w:rsidP="00B9027D">
      <w:pPr>
        <w:pStyle w:val="PL"/>
      </w:pPr>
      <w:r w:rsidRPr="00B3056F">
        <w:t xml:space="preserve">          description: Expected response to a valid request</w:t>
      </w:r>
    </w:p>
    <w:p w14:paraId="2E23158A" w14:textId="77777777" w:rsidR="00B9027D" w:rsidRPr="00B3056F" w:rsidRDefault="00B9027D" w:rsidP="00B9027D">
      <w:pPr>
        <w:pStyle w:val="PL"/>
      </w:pPr>
      <w:r w:rsidRPr="00B3056F">
        <w:t xml:space="preserve">          content:</w:t>
      </w:r>
    </w:p>
    <w:p w14:paraId="12FE2C7F" w14:textId="77777777" w:rsidR="00B9027D" w:rsidRPr="00B3056F" w:rsidRDefault="00B9027D" w:rsidP="00B9027D">
      <w:pPr>
        <w:pStyle w:val="PL"/>
      </w:pPr>
      <w:r w:rsidRPr="00B3056F">
        <w:t xml:space="preserve">            application/json:</w:t>
      </w:r>
    </w:p>
    <w:p w14:paraId="3BFDC40D" w14:textId="77777777" w:rsidR="00B9027D" w:rsidRPr="00B3056F" w:rsidRDefault="00B9027D" w:rsidP="00B9027D">
      <w:pPr>
        <w:pStyle w:val="PL"/>
      </w:pPr>
      <w:r w:rsidRPr="00B3056F">
        <w:t xml:space="preserve">              schema:</w:t>
      </w:r>
    </w:p>
    <w:p w14:paraId="1156FE3E" w14:textId="77777777" w:rsidR="00B9027D" w:rsidRPr="00B3056F" w:rsidRDefault="00B9027D" w:rsidP="00B9027D">
      <w:pPr>
        <w:pStyle w:val="PL"/>
      </w:pPr>
      <w:r w:rsidRPr="00B3056F">
        <w:t xml:space="preserve">                $ref: '#/components/schemas/SmfRegistration'</w:t>
      </w:r>
    </w:p>
    <w:p w14:paraId="516449FE" w14:textId="77777777" w:rsidR="00B9027D" w:rsidRPr="00B3056F" w:rsidRDefault="00B9027D" w:rsidP="00B9027D">
      <w:pPr>
        <w:pStyle w:val="PL"/>
      </w:pPr>
      <w:r w:rsidRPr="00B3056F">
        <w:t xml:space="preserve">        '204':</w:t>
      </w:r>
    </w:p>
    <w:p w14:paraId="0F777B54" w14:textId="77777777" w:rsidR="00B9027D" w:rsidRPr="00B3056F" w:rsidRDefault="00B9027D" w:rsidP="00B9027D">
      <w:pPr>
        <w:pStyle w:val="PL"/>
      </w:pPr>
      <w:r w:rsidRPr="00B3056F">
        <w:t xml:space="preserve">          description: No content</w:t>
      </w:r>
    </w:p>
    <w:p w14:paraId="75C30820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561B9FD2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7CCF2037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3113D185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6059B8C0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6D118AFE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550E2C08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1BBC0F31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189F8DF0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3C150070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lastRenderedPageBreak/>
        <w:t xml:space="preserve">          $ref: 'TS29571_CommonData.yaml#/components/responses/503'</w:t>
      </w:r>
    </w:p>
    <w:p w14:paraId="0CBE90C6" w14:textId="77777777" w:rsidR="00B9027D" w:rsidRPr="00B3056F" w:rsidRDefault="00B9027D" w:rsidP="00B9027D">
      <w:pPr>
        <w:pStyle w:val="PL"/>
      </w:pPr>
      <w:r w:rsidRPr="00B3056F">
        <w:t xml:space="preserve">        default:</w:t>
      </w:r>
    </w:p>
    <w:p w14:paraId="05C4A55E" w14:textId="77777777" w:rsidR="00B9027D" w:rsidRPr="00B3056F" w:rsidRDefault="00B9027D" w:rsidP="00B9027D">
      <w:pPr>
        <w:pStyle w:val="PL"/>
      </w:pPr>
      <w:r w:rsidRPr="00B3056F">
        <w:t xml:space="preserve">          description: Unexpected error</w:t>
      </w:r>
    </w:p>
    <w:p w14:paraId="6408CBC8" w14:textId="77777777" w:rsidR="00B9027D" w:rsidRPr="00B3056F" w:rsidRDefault="00B9027D" w:rsidP="00B9027D">
      <w:pPr>
        <w:pStyle w:val="PL"/>
      </w:pPr>
      <w:r w:rsidRPr="00B3056F">
        <w:t xml:space="preserve">      callbacks:</w:t>
      </w:r>
    </w:p>
    <w:p w14:paraId="407EA02E" w14:textId="77777777" w:rsidR="00B9027D" w:rsidRPr="00B3056F" w:rsidRDefault="00B9027D" w:rsidP="00B9027D">
      <w:pPr>
        <w:pStyle w:val="PL"/>
      </w:pPr>
      <w:r w:rsidRPr="00B3056F">
        <w:t xml:space="preserve">        deregistrationeNotification:</w:t>
      </w:r>
    </w:p>
    <w:p w14:paraId="54D3ED76" w14:textId="77777777" w:rsidR="00B9027D" w:rsidRPr="00B3056F" w:rsidRDefault="00B9027D" w:rsidP="00B9027D">
      <w:pPr>
        <w:pStyle w:val="PL"/>
      </w:pPr>
      <w:r w:rsidRPr="00B3056F">
        <w:t xml:space="preserve">          '{request.body#/deregCallbackUri}':</w:t>
      </w:r>
    </w:p>
    <w:p w14:paraId="61499F28" w14:textId="77777777" w:rsidR="00B9027D" w:rsidRPr="00B3056F" w:rsidRDefault="00B9027D" w:rsidP="00B9027D">
      <w:pPr>
        <w:pStyle w:val="PL"/>
      </w:pPr>
      <w:r w:rsidRPr="00B3056F">
        <w:t xml:space="preserve">            post:</w:t>
      </w:r>
    </w:p>
    <w:p w14:paraId="606BB2D2" w14:textId="77777777" w:rsidR="00B9027D" w:rsidRPr="00B3056F" w:rsidRDefault="00B9027D" w:rsidP="00B9027D">
      <w:pPr>
        <w:pStyle w:val="PL"/>
      </w:pPr>
      <w:r w:rsidRPr="00B3056F">
        <w:t xml:space="preserve">              requestBody:</w:t>
      </w:r>
    </w:p>
    <w:p w14:paraId="1EB814B5" w14:textId="77777777" w:rsidR="00B9027D" w:rsidRPr="00B3056F" w:rsidRDefault="00B9027D" w:rsidP="00B9027D">
      <w:pPr>
        <w:pStyle w:val="PL"/>
      </w:pPr>
      <w:r w:rsidRPr="00B3056F">
        <w:t xml:space="preserve">                required: true</w:t>
      </w:r>
    </w:p>
    <w:p w14:paraId="16FF253E" w14:textId="77777777" w:rsidR="00B9027D" w:rsidRPr="00B3056F" w:rsidRDefault="00B9027D" w:rsidP="00B9027D">
      <w:pPr>
        <w:pStyle w:val="PL"/>
      </w:pPr>
      <w:r w:rsidRPr="00B3056F">
        <w:t xml:space="preserve">                content:</w:t>
      </w:r>
    </w:p>
    <w:p w14:paraId="55448BEC" w14:textId="77777777" w:rsidR="00B9027D" w:rsidRPr="00B3056F" w:rsidRDefault="00B9027D" w:rsidP="00B9027D">
      <w:pPr>
        <w:pStyle w:val="PL"/>
      </w:pPr>
      <w:r w:rsidRPr="00B3056F">
        <w:t xml:space="preserve">                  application/json:</w:t>
      </w:r>
    </w:p>
    <w:p w14:paraId="41B8B2C1" w14:textId="77777777" w:rsidR="00B9027D" w:rsidRPr="00B3056F" w:rsidRDefault="00B9027D" w:rsidP="00B9027D">
      <w:pPr>
        <w:pStyle w:val="PL"/>
      </w:pPr>
      <w:r w:rsidRPr="00B3056F">
        <w:t xml:space="preserve">                    schema:</w:t>
      </w:r>
    </w:p>
    <w:p w14:paraId="65AE5DAB" w14:textId="77777777" w:rsidR="00B9027D" w:rsidRPr="00B3056F" w:rsidRDefault="00B9027D" w:rsidP="00B9027D">
      <w:pPr>
        <w:pStyle w:val="PL"/>
      </w:pPr>
      <w:r w:rsidRPr="00B3056F">
        <w:t xml:space="preserve">                      $ref: '#/components/schemas/DeregistrationData'</w:t>
      </w:r>
    </w:p>
    <w:p w14:paraId="6D4C54DE" w14:textId="77777777" w:rsidR="00B9027D" w:rsidRPr="00B3056F" w:rsidRDefault="00B9027D" w:rsidP="00B9027D">
      <w:pPr>
        <w:pStyle w:val="PL"/>
      </w:pPr>
      <w:r w:rsidRPr="00B3056F">
        <w:t xml:space="preserve">              responses:</w:t>
      </w:r>
    </w:p>
    <w:p w14:paraId="2460AA22" w14:textId="77777777" w:rsidR="00B9027D" w:rsidRPr="00B3056F" w:rsidRDefault="00B9027D" w:rsidP="00B9027D">
      <w:pPr>
        <w:pStyle w:val="PL"/>
      </w:pPr>
      <w:r w:rsidRPr="00B3056F">
        <w:t xml:space="preserve">                '204':</w:t>
      </w:r>
    </w:p>
    <w:p w14:paraId="2B6B99F8" w14:textId="77777777" w:rsidR="00B9027D" w:rsidRPr="00B3056F" w:rsidRDefault="00B9027D" w:rsidP="00B9027D">
      <w:pPr>
        <w:pStyle w:val="PL"/>
      </w:pPr>
      <w:r w:rsidRPr="00B3056F">
        <w:t xml:space="preserve">                  description: Successful Notification response</w:t>
      </w:r>
    </w:p>
    <w:p w14:paraId="3E265268" w14:textId="77777777" w:rsidR="008034C6" w:rsidRPr="00B3056F" w:rsidRDefault="008034C6" w:rsidP="008034C6">
      <w:pPr>
        <w:pStyle w:val="PL"/>
        <w:rPr>
          <w:ins w:id="754" w:author="Ulrich Wiehe" w:date="2020-10-26T17:03:00Z"/>
        </w:rPr>
      </w:pPr>
      <w:ins w:id="755" w:author="Ulrich Wiehe" w:date="2020-10-26T17:03:00Z">
        <w:r w:rsidRPr="00B3056F">
          <w:t xml:space="preserve">                '307':</w:t>
        </w:r>
      </w:ins>
    </w:p>
    <w:p w14:paraId="5F34392B" w14:textId="77777777" w:rsidR="008034C6" w:rsidRPr="00B3056F" w:rsidRDefault="008034C6" w:rsidP="008034C6">
      <w:pPr>
        <w:pStyle w:val="PL"/>
        <w:rPr>
          <w:ins w:id="756" w:author="Ulrich Wiehe" w:date="2020-10-26T17:03:00Z"/>
        </w:rPr>
      </w:pPr>
      <w:ins w:id="757" w:author="Ulrich Wiehe" w:date="2020-10-26T17:03:00Z">
        <w:r w:rsidRPr="00B3056F">
          <w:t xml:space="preserve">                  description: </w:t>
        </w:r>
        <w:r w:rsidRPr="00B3056F">
          <w:rPr>
            <w:rFonts w:hint="eastAsia"/>
          </w:rPr>
          <w:t>Temporary Redirect</w:t>
        </w:r>
      </w:ins>
    </w:p>
    <w:p w14:paraId="71821B35" w14:textId="77777777" w:rsidR="008034C6" w:rsidRPr="00B3056F" w:rsidRDefault="008034C6" w:rsidP="008034C6">
      <w:pPr>
        <w:pStyle w:val="PL"/>
        <w:rPr>
          <w:ins w:id="758" w:author="Ulrich Wiehe" w:date="2020-10-26T17:03:00Z"/>
        </w:rPr>
      </w:pPr>
      <w:ins w:id="759" w:author="Ulrich Wiehe" w:date="2020-10-26T17:03:00Z">
        <w:r w:rsidRPr="00B3056F">
          <w:t xml:space="preserve">                  content:</w:t>
        </w:r>
      </w:ins>
    </w:p>
    <w:p w14:paraId="275AB25F" w14:textId="77777777" w:rsidR="008034C6" w:rsidRPr="00B3056F" w:rsidRDefault="008034C6" w:rsidP="008034C6">
      <w:pPr>
        <w:pStyle w:val="PL"/>
        <w:rPr>
          <w:ins w:id="760" w:author="Ulrich Wiehe" w:date="2020-10-26T17:03:00Z"/>
        </w:rPr>
      </w:pPr>
      <w:ins w:id="761" w:author="Ulrich Wiehe" w:date="2020-10-26T17:03:00Z">
        <w:r w:rsidRPr="00B3056F">
          <w:t xml:space="preserve">                    application/problem+json:</w:t>
        </w:r>
      </w:ins>
    </w:p>
    <w:p w14:paraId="5D79B290" w14:textId="77777777" w:rsidR="008034C6" w:rsidRPr="00B3056F" w:rsidRDefault="008034C6" w:rsidP="008034C6">
      <w:pPr>
        <w:pStyle w:val="PL"/>
        <w:rPr>
          <w:ins w:id="762" w:author="Ulrich Wiehe" w:date="2020-10-26T17:03:00Z"/>
        </w:rPr>
      </w:pPr>
      <w:ins w:id="763" w:author="Ulrich Wiehe" w:date="2020-10-26T17:03:00Z">
        <w:r w:rsidRPr="00B3056F">
          <w:t xml:space="preserve">                      schema:</w:t>
        </w:r>
      </w:ins>
    </w:p>
    <w:p w14:paraId="20C4262A" w14:textId="77777777" w:rsidR="008034C6" w:rsidRPr="00B3056F" w:rsidRDefault="008034C6" w:rsidP="008034C6">
      <w:pPr>
        <w:pStyle w:val="PL"/>
        <w:rPr>
          <w:ins w:id="764" w:author="Ulrich Wiehe" w:date="2020-10-26T17:03:00Z"/>
          <w:lang w:eastAsia="zh-CN"/>
        </w:rPr>
      </w:pPr>
      <w:ins w:id="765" w:author="Ulrich Wiehe" w:date="2020-10-26T17:03:00Z">
        <w:r w:rsidRPr="00B3056F">
          <w:t xml:space="preserve">                        $ref: 'TS29571_CommonData.yaml#/components/schemas/ProblemDetails'</w:t>
        </w:r>
      </w:ins>
    </w:p>
    <w:p w14:paraId="1FF8E9A8" w14:textId="77777777" w:rsidR="008034C6" w:rsidRPr="00B3056F" w:rsidRDefault="008034C6" w:rsidP="008034C6">
      <w:pPr>
        <w:pStyle w:val="PL"/>
        <w:rPr>
          <w:ins w:id="766" w:author="Ulrich Wiehe" w:date="2020-10-26T17:03:00Z"/>
        </w:rPr>
      </w:pPr>
      <w:ins w:id="767" w:author="Ulrich Wiehe" w:date="2020-10-26T17:03:00Z">
        <w:r w:rsidRPr="00B3056F">
          <w:t xml:space="preserve">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headers:</w:t>
        </w:r>
      </w:ins>
    </w:p>
    <w:p w14:paraId="2B28A80D" w14:textId="77777777" w:rsidR="008034C6" w:rsidRPr="00B3056F" w:rsidRDefault="008034C6" w:rsidP="008034C6">
      <w:pPr>
        <w:pStyle w:val="PL"/>
        <w:rPr>
          <w:ins w:id="768" w:author="Ulrich Wiehe" w:date="2020-10-26T17:03:00Z"/>
        </w:rPr>
      </w:pPr>
      <w:ins w:id="769" w:author="Ulrich Wiehe" w:date="2020-10-26T17:03:00Z">
        <w:r w:rsidRPr="00B3056F">
          <w:t xml:space="preserve">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Location:</w:t>
        </w:r>
      </w:ins>
    </w:p>
    <w:p w14:paraId="51C3C247" w14:textId="77777777" w:rsidR="008034C6" w:rsidRPr="00B3056F" w:rsidRDefault="008034C6" w:rsidP="008034C6">
      <w:pPr>
        <w:pStyle w:val="PL"/>
        <w:rPr>
          <w:ins w:id="770" w:author="Ulrich Wiehe" w:date="2020-10-26T17:03:00Z"/>
        </w:rPr>
      </w:pPr>
      <w:ins w:id="771" w:author="Ulrich Wiehe" w:date="2020-10-26T17:0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 xml:space="preserve">description: 'Contains the new Callback URI of the target NF Service Consumer (e.g. </w:t>
        </w:r>
        <w:r>
          <w:t>SMF</w:t>
        </w:r>
        <w:r w:rsidRPr="00B3056F">
          <w:t>) to which the request is redirected'</w:t>
        </w:r>
      </w:ins>
    </w:p>
    <w:p w14:paraId="5E01098A" w14:textId="77777777" w:rsidR="008034C6" w:rsidRPr="00B3056F" w:rsidRDefault="008034C6" w:rsidP="008034C6">
      <w:pPr>
        <w:pStyle w:val="PL"/>
        <w:rPr>
          <w:ins w:id="772" w:author="Ulrich Wiehe" w:date="2020-10-26T17:03:00Z"/>
        </w:rPr>
      </w:pPr>
      <w:ins w:id="773" w:author="Ulrich Wiehe" w:date="2020-10-26T17:0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required: true</w:t>
        </w:r>
      </w:ins>
    </w:p>
    <w:p w14:paraId="68D7D49D" w14:textId="77777777" w:rsidR="008034C6" w:rsidRPr="00B3056F" w:rsidRDefault="008034C6" w:rsidP="008034C6">
      <w:pPr>
        <w:pStyle w:val="PL"/>
        <w:rPr>
          <w:ins w:id="774" w:author="Ulrich Wiehe" w:date="2020-10-26T17:03:00Z"/>
        </w:rPr>
      </w:pPr>
      <w:ins w:id="775" w:author="Ulrich Wiehe" w:date="2020-10-26T17:0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schema:</w:t>
        </w:r>
      </w:ins>
    </w:p>
    <w:p w14:paraId="3B0470F0" w14:textId="77777777" w:rsidR="008034C6" w:rsidRDefault="008034C6" w:rsidP="008034C6">
      <w:pPr>
        <w:pStyle w:val="PL"/>
        <w:rPr>
          <w:ins w:id="776" w:author="Ulrich Wiehe" w:date="2020-10-26T17:03:00Z"/>
        </w:rPr>
      </w:pPr>
      <w:ins w:id="777" w:author="Ulrich Wiehe" w:date="2020-10-26T17:03:00Z">
        <w:r w:rsidRPr="00B3056F">
          <w:t xml:space="preserve">  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type: string</w:t>
        </w:r>
      </w:ins>
    </w:p>
    <w:p w14:paraId="346D823A" w14:textId="77777777" w:rsidR="008034C6" w:rsidRDefault="008034C6" w:rsidP="008034C6">
      <w:pPr>
        <w:pStyle w:val="PL"/>
        <w:rPr>
          <w:ins w:id="778" w:author="Ulrich Wiehe" w:date="2020-10-26T17:03:00Z"/>
        </w:rPr>
      </w:pPr>
      <w:ins w:id="779" w:author="Ulrich Wiehe" w:date="2020-10-26T17:03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6829B925" w14:textId="77777777" w:rsidR="008034C6" w:rsidRDefault="008034C6" w:rsidP="008034C6">
      <w:pPr>
        <w:pStyle w:val="PL"/>
        <w:rPr>
          <w:ins w:id="780" w:author="Ulrich Wiehe" w:date="2020-10-26T17:03:00Z"/>
          <w:lang w:eastAsia="zh-CN"/>
        </w:rPr>
      </w:pPr>
      <w:ins w:id="781" w:author="Ulrich Wiehe" w:date="2020-10-26T17:03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23B0A49F" w14:textId="77777777" w:rsidR="008034C6" w:rsidRDefault="008034C6" w:rsidP="008034C6">
      <w:pPr>
        <w:pStyle w:val="PL"/>
        <w:rPr>
          <w:ins w:id="782" w:author="Ulrich Wiehe" w:date="2020-10-26T17:03:00Z"/>
        </w:rPr>
      </w:pPr>
      <w:ins w:id="783" w:author="Ulrich Wiehe" w:date="2020-10-26T17:03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4AA83BFB" w14:textId="77777777" w:rsidR="008034C6" w:rsidRDefault="008034C6" w:rsidP="008034C6">
      <w:pPr>
        <w:pStyle w:val="PL"/>
        <w:rPr>
          <w:ins w:id="784" w:author="Ulrich Wiehe" w:date="2020-10-26T17:03:00Z"/>
        </w:rPr>
      </w:pPr>
      <w:ins w:id="785" w:author="Ulrich Wiehe" w:date="2020-10-26T17:03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3311EC51" w14:textId="77777777" w:rsidR="008034C6" w:rsidRPr="00B3056F" w:rsidRDefault="008034C6" w:rsidP="008034C6">
      <w:pPr>
        <w:pStyle w:val="PL"/>
        <w:rPr>
          <w:ins w:id="786" w:author="Ulrich Wiehe" w:date="2020-10-26T17:03:00Z"/>
        </w:rPr>
      </w:pPr>
      <w:ins w:id="787" w:author="Ulrich Wiehe" w:date="2020-10-26T17:03:00Z">
        <w:r w:rsidRPr="00B3056F">
          <w:t xml:space="preserve">                '308':</w:t>
        </w:r>
      </w:ins>
    </w:p>
    <w:p w14:paraId="51A3BAFD" w14:textId="77777777" w:rsidR="008034C6" w:rsidRPr="00B3056F" w:rsidRDefault="008034C6" w:rsidP="008034C6">
      <w:pPr>
        <w:pStyle w:val="PL"/>
        <w:rPr>
          <w:ins w:id="788" w:author="Ulrich Wiehe" w:date="2020-10-26T17:03:00Z"/>
        </w:rPr>
      </w:pPr>
      <w:ins w:id="789" w:author="Ulrich Wiehe" w:date="2020-10-26T17:03:00Z">
        <w:r w:rsidRPr="00B3056F">
          <w:t xml:space="preserve">                  description: Permanent Redirect</w:t>
        </w:r>
      </w:ins>
    </w:p>
    <w:p w14:paraId="11495467" w14:textId="77777777" w:rsidR="008034C6" w:rsidRPr="00B3056F" w:rsidRDefault="008034C6" w:rsidP="008034C6">
      <w:pPr>
        <w:pStyle w:val="PL"/>
        <w:rPr>
          <w:ins w:id="790" w:author="Ulrich Wiehe" w:date="2020-10-26T17:03:00Z"/>
        </w:rPr>
      </w:pPr>
      <w:ins w:id="791" w:author="Ulrich Wiehe" w:date="2020-10-26T17:03:00Z">
        <w:r w:rsidRPr="00B3056F">
          <w:t xml:space="preserve">                  content:</w:t>
        </w:r>
      </w:ins>
    </w:p>
    <w:p w14:paraId="4537BAC0" w14:textId="77777777" w:rsidR="008034C6" w:rsidRPr="00B3056F" w:rsidRDefault="008034C6" w:rsidP="008034C6">
      <w:pPr>
        <w:pStyle w:val="PL"/>
        <w:rPr>
          <w:ins w:id="792" w:author="Ulrich Wiehe" w:date="2020-10-26T17:03:00Z"/>
        </w:rPr>
      </w:pPr>
      <w:ins w:id="793" w:author="Ulrich Wiehe" w:date="2020-10-26T17:03:00Z">
        <w:r w:rsidRPr="00B3056F">
          <w:t xml:space="preserve">                    application/problem+json:</w:t>
        </w:r>
      </w:ins>
    </w:p>
    <w:p w14:paraId="06042E99" w14:textId="77777777" w:rsidR="008034C6" w:rsidRPr="00B3056F" w:rsidRDefault="008034C6" w:rsidP="008034C6">
      <w:pPr>
        <w:pStyle w:val="PL"/>
        <w:rPr>
          <w:ins w:id="794" w:author="Ulrich Wiehe" w:date="2020-10-26T17:03:00Z"/>
        </w:rPr>
      </w:pPr>
      <w:ins w:id="795" w:author="Ulrich Wiehe" w:date="2020-10-26T17:03:00Z">
        <w:r w:rsidRPr="00B3056F">
          <w:t xml:space="preserve">                      schema:</w:t>
        </w:r>
      </w:ins>
    </w:p>
    <w:p w14:paraId="697C44B3" w14:textId="77777777" w:rsidR="008034C6" w:rsidRPr="00B3056F" w:rsidRDefault="008034C6" w:rsidP="008034C6">
      <w:pPr>
        <w:pStyle w:val="PL"/>
        <w:rPr>
          <w:ins w:id="796" w:author="Ulrich Wiehe" w:date="2020-10-26T17:03:00Z"/>
          <w:lang w:eastAsia="zh-CN"/>
        </w:rPr>
      </w:pPr>
      <w:ins w:id="797" w:author="Ulrich Wiehe" w:date="2020-10-26T17:03:00Z">
        <w:r w:rsidRPr="00B3056F">
          <w:t xml:space="preserve">                        $ref: 'TS29571_CommonData.yaml#/components/schemas/ProblemDetails'</w:t>
        </w:r>
      </w:ins>
    </w:p>
    <w:p w14:paraId="5F646BCE" w14:textId="77777777" w:rsidR="008034C6" w:rsidRPr="00B3056F" w:rsidRDefault="008034C6" w:rsidP="008034C6">
      <w:pPr>
        <w:pStyle w:val="PL"/>
        <w:rPr>
          <w:ins w:id="798" w:author="Ulrich Wiehe" w:date="2020-10-26T17:03:00Z"/>
        </w:rPr>
      </w:pPr>
      <w:ins w:id="799" w:author="Ulrich Wiehe" w:date="2020-10-26T17:03:00Z">
        <w:r w:rsidRPr="00B3056F">
          <w:t xml:space="preserve">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headers:</w:t>
        </w:r>
      </w:ins>
    </w:p>
    <w:p w14:paraId="2A88A371" w14:textId="77777777" w:rsidR="008034C6" w:rsidRPr="00B3056F" w:rsidRDefault="008034C6" w:rsidP="008034C6">
      <w:pPr>
        <w:pStyle w:val="PL"/>
        <w:rPr>
          <w:ins w:id="800" w:author="Ulrich Wiehe" w:date="2020-10-26T17:03:00Z"/>
        </w:rPr>
      </w:pPr>
      <w:ins w:id="801" w:author="Ulrich Wiehe" w:date="2020-10-26T17:03:00Z">
        <w:r w:rsidRPr="00B3056F">
          <w:t xml:space="preserve">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Location:</w:t>
        </w:r>
      </w:ins>
    </w:p>
    <w:p w14:paraId="56F2E537" w14:textId="77777777" w:rsidR="008034C6" w:rsidRPr="00B3056F" w:rsidRDefault="008034C6" w:rsidP="008034C6">
      <w:pPr>
        <w:pStyle w:val="PL"/>
        <w:rPr>
          <w:ins w:id="802" w:author="Ulrich Wiehe" w:date="2020-10-26T17:03:00Z"/>
        </w:rPr>
      </w:pPr>
      <w:ins w:id="803" w:author="Ulrich Wiehe" w:date="2020-10-26T17:0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 xml:space="preserve">description: 'Contains the new Callback URI of the target NF Service Consumer (e.g. </w:t>
        </w:r>
        <w:r>
          <w:t>SMF</w:t>
        </w:r>
        <w:r w:rsidRPr="00B3056F">
          <w:t>) to which the request is redirected'</w:t>
        </w:r>
      </w:ins>
    </w:p>
    <w:p w14:paraId="3F504D8A" w14:textId="77777777" w:rsidR="008034C6" w:rsidRPr="00B3056F" w:rsidRDefault="008034C6" w:rsidP="008034C6">
      <w:pPr>
        <w:pStyle w:val="PL"/>
        <w:rPr>
          <w:ins w:id="804" w:author="Ulrich Wiehe" w:date="2020-10-26T17:03:00Z"/>
        </w:rPr>
      </w:pPr>
      <w:ins w:id="805" w:author="Ulrich Wiehe" w:date="2020-10-26T17:0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required: true</w:t>
        </w:r>
      </w:ins>
    </w:p>
    <w:p w14:paraId="06BB89D1" w14:textId="77777777" w:rsidR="008034C6" w:rsidRPr="00B3056F" w:rsidRDefault="008034C6" w:rsidP="008034C6">
      <w:pPr>
        <w:pStyle w:val="PL"/>
        <w:rPr>
          <w:ins w:id="806" w:author="Ulrich Wiehe" w:date="2020-10-26T17:03:00Z"/>
        </w:rPr>
      </w:pPr>
      <w:ins w:id="807" w:author="Ulrich Wiehe" w:date="2020-10-26T17:0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schema:</w:t>
        </w:r>
      </w:ins>
    </w:p>
    <w:p w14:paraId="63A2D2DE" w14:textId="77777777" w:rsidR="008034C6" w:rsidRDefault="008034C6" w:rsidP="008034C6">
      <w:pPr>
        <w:pStyle w:val="PL"/>
        <w:rPr>
          <w:ins w:id="808" w:author="Ulrich Wiehe" w:date="2020-10-26T17:03:00Z"/>
        </w:rPr>
      </w:pPr>
      <w:ins w:id="809" w:author="Ulrich Wiehe" w:date="2020-10-26T17:03:00Z">
        <w:r w:rsidRPr="00B3056F">
          <w:t xml:space="preserve">  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type: string</w:t>
        </w:r>
      </w:ins>
    </w:p>
    <w:p w14:paraId="78807479" w14:textId="77777777" w:rsidR="008034C6" w:rsidRDefault="008034C6" w:rsidP="008034C6">
      <w:pPr>
        <w:pStyle w:val="PL"/>
        <w:rPr>
          <w:ins w:id="810" w:author="Ulrich Wiehe" w:date="2020-10-26T17:03:00Z"/>
        </w:rPr>
      </w:pPr>
      <w:ins w:id="811" w:author="Ulrich Wiehe" w:date="2020-10-26T17:03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73014063" w14:textId="77777777" w:rsidR="008034C6" w:rsidRDefault="008034C6" w:rsidP="008034C6">
      <w:pPr>
        <w:pStyle w:val="PL"/>
        <w:rPr>
          <w:ins w:id="812" w:author="Ulrich Wiehe" w:date="2020-10-26T17:03:00Z"/>
          <w:lang w:eastAsia="zh-CN"/>
        </w:rPr>
      </w:pPr>
      <w:ins w:id="813" w:author="Ulrich Wiehe" w:date="2020-10-26T17:03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12100EAD" w14:textId="77777777" w:rsidR="008034C6" w:rsidRDefault="008034C6" w:rsidP="008034C6">
      <w:pPr>
        <w:pStyle w:val="PL"/>
        <w:rPr>
          <w:ins w:id="814" w:author="Ulrich Wiehe" w:date="2020-10-26T17:03:00Z"/>
        </w:rPr>
      </w:pPr>
      <w:ins w:id="815" w:author="Ulrich Wiehe" w:date="2020-10-26T17:03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0D0FCE4E" w14:textId="77777777" w:rsidR="008034C6" w:rsidRDefault="008034C6" w:rsidP="008034C6">
      <w:pPr>
        <w:pStyle w:val="PL"/>
        <w:rPr>
          <w:ins w:id="816" w:author="Ulrich Wiehe" w:date="2020-10-26T17:03:00Z"/>
        </w:rPr>
      </w:pPr>
      <w:ins w:id="817" w:author="Ulrich Wiehe" w:date="2020-10-26T17:03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59FE7ABC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12B76E9E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221B6197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0F7BAE8E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16E4491E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4ED5BAF8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7872A956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61D74200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1A0BDA49" w14:textId="77777777" w:rsidR="00B9027D" w:rsidRPr="00B3056F" w:rsidRDefault="00B9027D" w:rsidP="00B9027D">
      <w:pPr>
        <w:pStyle w:val="PL"/>
      </w:pPr>
      <w:r w:rsidRPr="00B3056F">
        <w:t xml:space="preserve">                default:</w:t>
      </w:r>
    </w:p>
    <w:p w14:paraId="53C1E5A8" w14:textId="77777777" w:rsidR="00B9027D" w:rsidRPr="00B3056F" w:rsidRDefault="00B9027D" w:rsidP="00B9027D">
      <w:pPr>
        <w:pStyle w:val="PL"/>
      </w:pPr>
      <w:r w:rsidRPr="00B3056F">
        <w:t xml:space="preserve">                  description: Unexpected error</w:t>
      </w:r>
    </w:p>
    <w:p w14:paraId="50942E47" w14:textId="77777777" w:rsidR="00B9027D" w:rsidRPr="00B3056F" w:rsidRDefault="00B9027D" w:rsidP="00B9027D">
      <w:pPr>
        <w:pStyle w:val="PL"/>
      </w:pPr>
      <w:r w:rsidRPr="00B3056F">
        <w:t xml:space="preserve">        pcscfRestorationNotification:</w:t>
      </w:r>
    </w:p>
    <w:p w14:paraId="5FC0483C" w14:textId="77777777" w:rsidR="00B9027D" w:rsidRPr="00B3056F" w:rsidRDefault="00B9027D" w:rsidP="00B9027D">
      <w:pPr>
        <w:pStyle w:val="PL"/>
      </w:pPr>
      <w:r w:rsidRPr="00B3056F">
        <w:t xml:space="preserve">          '{request.body#/pcscfRestorationCallbackUri}':</w:t>
      </w:r>
    </w:p>
    <w:p w14:paraId="6EA01BF5" w14:textId="77777777" w:rsidR="00B9027D" w:rsidRPr="00B3056F" w:rsidRDefault="00B9027D" w:rsidP="00B9027D">
      <w:pPr>
        <w:pStyle w:val="PL"/>
      </w:pPr>
      <w:r w:rsidRPr="00B3056F">
        <w:t xml:space="preserve">            post:</w:t>
      </w:r>
    </w:p>
    <w:p w14:paraId="0F5D7101" w14:textId="77777777" w:rsidR="00B9027D" w:rsidRPr="00B3056F" w:rsidRDefault="00B9027D" w:rsidP="00B9027D">
      <w:pPr>
        <w:pStyle w:val="PL"/>
      </w:pPr>
      <w:r w:rsidRPr="00B3056F">
        <w:t xml:space="preserve">              requestBody:</w:t>
      </w:r>
    </w:p>
    <w:p w14:paraId="0EC4F587" w14:textId="77777777" w:rsidR="00B9027D" w:rsidRPr="00B3056F" w:rsidRDefault="00B9027D" w:rsidP="00B9027D">
      <w:pPr>
        <w:pStyle w:val="PL"/>
      </w:pPr>
      <w:r w:rsidRPr="00B3056F">
        <w:t xml:space="preserve">                required: true</w:t>
      </w:r>
    </w:p>
    <w:p w14:paraId="350BFE6E" w14:textId="77777777" w:rsidR="00B9027D" w:rsidRPr="00B3056F" w:rsidRDefault="00B9027D" w:rsidP="00B9027D">
      <w:pPr>
        <w:pStyle w:val="PL"/>
      </w:pPr>
      <w:r w:rsidRPr="00B3056F">
        <w:t xml:space="preserve">                content:</w:t>
      </w:r>
    </w:p>
    <w:p w14:paraId="282C9941" w14:textId="77777777" w:rsidR="00B9027D" w:rsidRPr="00B3056F" w:rsidRDefault="00B9027D" w:rsidP="00B9027D">
      <w:pPr>
        <w:pStyle w:val="PL"/>
      </w:pPr>
      <w:r w:rsidRPr="00B3056F">
        <w:t xml:space="preserve">                  application/json:</w:t>
      </w:r>
    </w:p>
    <w:p w14:paraId="52001D8A" w14:textId="77777777" w:rsidR="00B9027D" w:rsidRPr="00B3056F" w:rsidRDefault="00B9027D" w:rsidP="00B9027D">
      <w:pPr>
        <w:pStyle w:val="PL"/>
      </w:pPr>
      <w:r w:rsidRPr="00B3056F">
        <w:t xml:space="preserve">                    schema:</w:t>
      </w:r>
    </w:p>
    <w:p w14:paraId="697A298C" w14:textId="77777777" w:rsidR="00B9027D" w:rsidRPr="00B3056F" w:rsidRDefault="00B9027D" w:rsidP="00B9027D">
      <w:pPr>
        <w:pStyle w:val="PL"/>
      </w:pPr>
      <w:r w:rsidRPr="00B3056F">
        <w:t xml:space="preserve">                      $ref: '#/components/schemas/PcscfRestorationNotification'</w:t>
      </w:r>
    </w:p>
    <w:p w14:paraId="0E98C7B7" w14:textId="77777777" w:rsidR="00B9027D" w:rsidRPr="00B3056F" w:rsidRDefault="00B9027D" w:rsidP="00B9027D">
      <w:pPr>
        <w:pStyle w:val="PL"/>
      </w:pPr>
      <w:r w:rsidRPr="00B3056F">
        <w:t xml:space="preserve">              responses:</w:t>
      </w:r>
    </w:p>
    <w:p w14:paraId="16326185" w14:textId="77777777" w:rsidR="00B9027D" w:rsidRPr="00B3056F" w:rsidRDefault="00B9027D" w:rsidP="00B9027D">
      <w:pPr>
        <w:pStyle w:val="PL"/>
      </w:pPr>
      <w:r w:rsidRPr="00B3056F">
        <w:t xml:space="preserve">                '204':</w:t>
      </w:r>
    </w:p>
    <w:p w14:paraId="25D3DAF9" w14:textId="77777777" w:rsidR="00B9027D" w:rsidRPr="00B3056F" w:rsidRDefault="00B9027D" w:rsidP="00B9027D">
      <w:pPr>
        <w:pStyle w:val="PL"/>
      </w:pPr>
      <w:r w:rsidRPr="00B3056F">
        <w:t xml:space="preserve">                  description: Successful Notification response</w:t>
      </w:r>
    </w:p>
    <w:p w14:paraId="5732CE1F" w14:textId="77777777" w:rsidR="00F37655" w:rsidRPr="00B3056F" w:rsidRDefault="00F37655" w:rsidP="00F37655">
      <w:pPr>
        <w:pStyle w:val="PL"/>
        <w:rPr>
          <w:ins w:id="818" w:author="Ulrich Wiehe" w:date="2020-10-26T17:03:00Z"/>
        </w:rPr>
      </w:pPr>
      <w:ins w:id="819" w:author="Ulrich Wiehe" w:date="2020-10-26T17:03:00Z">
        <w:r w:rsidRPr="00B3056F">
          <w:t xml:space="preserve">                '307':</w:t>
        </w:r>
      </w:ins>
    </w:p>
    <w:p w14:paraId="531A5793" w14:textId="77777777" w:rsidR="00F37655" w:rsidRPr="00B3056F" w:rsidRDefault="00F37655" w:rsidP="00F37655">
      <w:pPr>
        <w:pStyle w:val="PL"/>
        <w:rPr>
          <w:ins w:id="820" w:author="Ulrich Wiehe" w:date="2020-10-26T17:03:00Z"/>
        </w:rPr>
      </w:pPr>
      <w:ins w:id="821" w:author="Ulrich Wiehe" w:date="2020-10-26T17:03:00Z">
        <w:r w:rsidRPr="00B3056F">
          <w:t xml:space="preserve">                  description: </w:t>
        </w:r>
        <w:r w:rsidRPr="00B3056F">
          <w:rPr>
            <w:rFonts w:hint="eastAsia"/>
          </w:rPr>
          <w:t>Temporary Redirect</w:t>
        </w:r>
      </w:ins>
    </w:p>
    <w:p w14:paraId="349E73DA" w14:textId="77777777" w:rsidR="00F37655" w:rsidRPr="00B3056F" w:rsidRDefault="00F37655" w:rsidP="00F37655">
      <w:pPr>
        <w:pStyle w:val="PL"/>
        <w:rPr>
          <w:ins w:id="822" w:author="Ulrich Wiehe" w:date="2020-10-26T17:03:00Z"/>
        </w:rPr>
      </w:pPr>
      <w:ins w:id="823" w:author="Ulrich Wiehe" w:date="2020-10-26T17:03:00Z">
        <w:r w:rsidRPr="00B3056F">
          <w:t xml:space="preserve">                  content:</w:t>
        </w:r>
      </w:ins>
    </w:p>
    <w:p w14:paraId="3DCF36AE" w14:textId="77777777" w:rsidR="00F37655" w:rsidRPr="00B3056F" w:rsidRDefault="00F37655" w:rsidP="00F37655">
      <w:pPr>
        <w:pStyle w:val="PL"/>
        <w:rPr>
          <w:ins w:id="824" w:author="Ulrich Wiehe" w:date="2020-10-26T17:03:00Z"/>
        </w:rPr>
      </w:pPr>
      <w:ins w:id="825" w:author="Ulrich Wiehe" w:date="2020-10-26T17:03:00Z">
        <w:r w:rsidRPr="00B3056F">
          <w:t xml:space="preserve">                    application/problem+json:</w:t>
        </w:r>
      </w:ins>
    </w:p>
    <w:p w14:paraId="51718BCC" w14:textId="77777777" w:rsidR="00F37655" w:rsidRPr="00B3056F" w:rsidRDefault="00F37655" w:rsidP="00F37655">
      <w:pPr>
        <w:pStyle w:val="PL"/>
        <w:rPr>
          <w:ins w:id="826" w:author="Ulrich Wiehe" w:date="2020-10-26T17:03:00Z"/>
        </w:rPr>
      </w:pPr>
      <w:ins w:id="827" w:author="Ulrich Wiehe" w:date="2020-10-26T17:03:00Z">
        <w:r w:rsidRPr="00B3056F">
          <w:lastRenderedPageBreak/>
          <w:t xml:space="preserve">                      schema:</w:t>
        </w:r>
      </w:ins>
    </w:p>
    <w:p w14:paraId="0C0D021B" w14:textId="77777777" w:rsidR="00F37655" w:rsidRPr="00B3056F" w:rsidRDefault="00F37655" w:rsidP="00F37655">
      <w:pPr>
        <w:pStyle w:val="PL"/>
        <w:rPr>
          <w:ins w:id="828" w:author="Ulrich Wiehe" w:date="2020-10-26T17:03:00Z"/>
          <w:lang w:eastAsia="zh-CN"/>
        </w:rPr>
      </w:pPr>
      <w:ins w:id="829" w:author="Ulrich Wiehe" w:date="2020-10-26T17:03:00Z">
        <w:r w:rsidRPr="00B3056F">
          <w:t xml:space="preserve">                        $ref: 'TS29571_CommonData.yaml#/components/schemas/ProblemDetails'</w:t>
        </w:r>
      </w:ins>
    </w:p>
    <w:p w14:paraId="6A1675FC" w14:textId="77777777" w:rsidR="00F37655" w:rsidRPr="00B3056F" w:rsidRDefault="00F37655" w:rsidP="00F37655">
      <w:pPr>
        <w:pStyle w:val="PL"/>
        <w:rPr>
          <w:ins w:id="830" w:author="Ulrich Wiehe" w:date="2020-10-26T17:03:00Z"/>
        </w:rPr>
      </w:pPr>
      <w:ins w:id="831" w:author="Ulrich Wiehe" w:date="2020-10-26T17:03:00Z">
        <w:r w:rsidRPr="00B3056F">
          <w:t xml:space="preserve">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headers:</w:t>
        </w:r>
      </w:ins>
    </w:p>
    <w:p w14:paraId="7AB93CE1" w14:textId="77777777" w:rsidR="00F37655" w:rsidRPr="00B3056F" w:rsidRDefault="00F37655" w:rsidP="00F37655">
      <w:pPr>
        <w:pStyle w:val="PL"/>
        <w:rPr>
          <w:ins w:id="832" w:author="Ulrich Wiehe" w:date="2020-10-26T17:03:00Z"/>
        </w:rPr>
      </w:pPr>
      <w:ins w:id="833" w:author="Ulrich Wiehe" w:date="2020-10-26T17:03:00Z">
        <w:r w:rsidRPr="00B3056F">
          <w:t xml:space="preserve">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Location:</w:t>
        </w:r>
      </w:ins>
    </w:p>
    <w:p w14:paraId="2F617901" w14:textId="77777777" w:rsidR="00F37655" w:rsidRPr="00B3056F" w:rsidRDefault="00F37655" w:rsidP="00F37655">
      <w:pPr>
        <w:pStyle w:val="PL"/>
        <w:rPr>
          <w:ins w:id="834" w:author="Ulrich Wiehe" w:date="2020-10-26T17:03:00Z"/>
        </w:rPr>
      </w:pPr>
      <w:ins w:id="835" w:author="Ulrich Wiehe" w:date="2020-10-26T17:0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 xml:space="preserve">description: 'Contains the new Callback URI of the target NF Service Consumer (e.g. </w:t>
        </w:r>
        <w:r>
          <w:t>SMF</w:t>
        </w:r>
        <w:r w:rsidRPr="00B3056F">
          <w:t>) to which the request is redirected'</w:t>
        </w:r>
      </w:ins>
    </w:p>
    <w:p w14:paraId="496BD92E" w14:textId="77777777" w:rsidR="00F37655" w:rsidRPr="00B3056F" w:rsidRDefault="00F37655" w:rsidP="00F37655">
      <w:pPr>
        <w:pStyle w:val="PL"/>
        <w:rPr>
          <w:ins w:id="836" w:author="Ulrich Wiehe" w:date="2020-10-26T17:03:00Z"/>
        </w:rPr>
      </w:pPr>
      <w:ins w:id="837" w:author="Ulrich Wiehe" w:date="2020-10-26T17:0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required: true</w:t>
        </w:r>
      </w:ins>
    </w:p>
    <w:p w14:paraId="49778DEE" w14:textId="77777777" w:rsidR="00F37655" w:rsidRPr="00B3056F" w:rsidRDefault="00F37655" w:rsidP="00F37655">
      <w:pPr>
        <w:pStyle w:val="PL"/>
        <w:rPr>
          <w:ins w:id="838" w:author="Ulrich Wiehe" w:date="2020-10-26T17:03:00Z"/>
        </w:rPr>
      </w:pPr>
      <w:ins w:id="839" w:author="Ulrich Wiehe" w:date="2020-10-26T17:0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schema:</w:t>
        </w:r>
      </w:ins>
    </w:p>
    <w:p w14:paraId="0A8CC399" w14:textId="77777777" w:rsidR="00F37655" w:rsidRDefault="00F37655" w:rsidP="00F37655">
      <w:pPr>
        <w:pStyle w:val="PL"/>
        <w:rPr>
          <w:ins w:id="840" w:author="Ulrich Wiehe" w:date="2020-10-26T17:03:00Z"/>
        </w:rPr>
      </w:pPr>
      <w:ins w:id="841" w:author="Ulrich Wiehe" w:date="2020-10-26T17:03:00Z">
        <w:r w:rsidRPr="00B3056F">
          <w:t xml:space="preserve">  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type: string</w:t>
        </w:r>
      </w:ins>
    </w:p>
    <w:p w14:paraId="553879C8" w14:textId="77777777" w:rsidR="00F37655" w:rsidRDefault="00F37655" w:rsidP="00F37655">
      <w:pPr>
        <w:pStyle w:val="PL"/>
        <w:rPr>
          <w:ins w:id="842" w:author="Ulrich Wiehe" w:date="2020-10-26T17:03:00Z"/>
        </w:rPr>
      </w:pPr>
      <w:ins w:id="843" w:author="Ulrich Wiehe" w:date="2020-10-26T17:03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72A4C625" w14:textId="77777777" w:rsidR="00F37655" w:rsidRDefault="00F37655" w:rsidP="00F37655">
      <w:pPr>
        <w:pStyle w:val="PL"/>
        <w:rPr>
          <w:ins w:id="844" w:author="Ulrich Wiehe" w:date="2020-10-26T17:03:00Z"/>
          <w:lang w:eastAsia="zh-CN"/>
        </w:rPr>
      </w:pPr>
      <w:ins w:id="845" w:author="Ulrich Wiehe" w:date="2020-10-26T17:03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36526723" w14:textId="77777777" w:rsidR="00F37655" w:rsidRDefault="00F37655" w:rsidP="00F37655">
      <w:pPr>
        <w:pStyle w:val="PL"/>
        <w:rPr>
          <w:ins w:id="846" w:author="Ulrich Wiehe" w:date="2020-10-26T17:03:00Z"/>
        </w:rPr>
      </w:pPr>
      <w:ins w:id="847" w:author="Ulrich Wiehe" w:date="2020-10-26T17:03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124B808F" w14:textId="77777777" w:rsidR="00F37655" w:rsidRDefault="00F37655" w:rsidP="00F37655">
      <w:pPr>
        <w:pStyle w:val="PL"/>
        <w:rPr>
          <w:ins w:id="848" w:author="Ulrich Wiehe" w:date="2020-10-26T17:03:00Z"/>
        </w:rPr>
      </w:pPr>
      <w:ins w:id="849" w:author="Ulrich Wiehe" w:date="2020-10-26T17:03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758FB56E" w14:textId="77777777" w:rsidR="00F37655" w:rsidRPr="00B3056F" w:rsidRDefault="00F37655" w:rsidP="00F37655">
      <w:pPr>
        <w:pStyle w:val="PL"/>
        <w:rPr>
          <w:ins w:id="850" w:author="Ulrich Wiehe" w:date="2020-10-26T17:03:00Z"/>
        </w:rPr>
      </w:pPr>
      <w:ins w:id="851" w:author="Ulrich Wiehe" w:date="2020-10-26T17:03:00Z">
        <w:r w:rsidRPr="00B3056F">
          <w:t xml:space="preserve">                '308':</w:t>
        </w:r>
      </w:ins>
    </w:p>
    <w:p w14:paraId="253021BE" w14:textId="77777777" w:rsidR="00F37655" w:rsidRPr="00B3056F" w:rsidRDefault="00F37655" w:rsidP="00F37655">
      <w:pPr>
        <w:pStyle w:val="PL"/>
        <w:rPr>
          <w:ins w:id="852" w:author="Ulrich Wiehe" w:date="2020-10-26T17:03:00Z"/>
        </w:rPr>
      </w:pPr>
      <w:ins w:id="853" w:author="Ulrich Wiehe" w:date="2020-10-26T17:03:00Z">
        <w:r w:rsidRPr="00B3056F">
          <w:t xml:space="preserve">                  description: Permanent Redirect</w:t>
        </w:r>
      </w:ins>
    </w:p>
    <w:p w14:paraId="428B3557" w14:textId="77777777" w:rsidR="00F37655" w:rsidRPr="00B3056F" w:rsidRDefault="00F37655" w:rsidP="00F37655">
      <w:pPr>
        <w:pStyle w:val="PL"/>
        <w:rPr>
          <w:ins w:id="854" w:author="Ulrich Wiehe" w:date="2020-10-26T17:03:00Z"/>
        </w:rPr>
      </w:pPr>
      <w:ins w:id="855" w:author="Ulrich Wiehe" w:date="2020-10-26T17:03:00Z">
        <w:r w:rsidRPr="00B3056F">
          <w:t xml:space="preserve">                  content:</w:t>
        </w:r>
      </w:ins>
    </w:p>
    <w:p w14:paraId="718A10BC" w14:textId="77777777" w:rsidR="00F37655" w:rsidRPr="00B3056F" w:rsidRDefault="00F37655" w:rsidP="00F37655">
      <w:pPr>
        <w:pStyle w:val="PL"/>
        <w:rPr>
          <w:ins w:id="856" w:author="Ulrich Wiehe" w:date="2020-10-26T17:03:00Z"/>
        </w:rPr>
      </w:pPr>
      <w:ins w:id="857" w:author="Ulrich Wiehe" w:date="2020-10-26T17:03:00Z">
        <w:r w:rsidRPr="00B3056F">
          <w:t xml:space="preserve">                    application/problem+json:</w:t>
        </w:r>
      </w:ins>
    </w:p>
    <w:p w14:paraId="58B0FD19" w14:textId="77777777" w:rsidR="00F37655" w:rsidRPr="00B3056F" w:rsidRDefault="00F37655" w:rsidP="00F37655">
      <w:pPr>
        <w:pStyle w:val="PL"/>
        <w:rPr>
          <w:ins w:id="858" w:author="Ulrich Wiehe" w:date="2020-10-26T17:03:00Z"/>
        </w:rPr>
      </w:pPr>
      <w:ins w:id="859" w:author="Ulrich Wiehe" w:date="2020-10-26T17:03:00Z">
        <w:r w:rsidRPr="00B3056F">
          <w:t xml:space="preserve">                      schema:</w:t>
        </w:r>
      </w:ins>
    </w:p>
    <w:p w14:paraId="18EA8B37" w14:textId="77777777" w:rsidR="00F37655" w:rsidRPr="00B3056F" w:rsidRDefault="00F37655" w:rsidP="00F37655">
      <w:pPr>
        <w:pStyle w:val="PL"/>
        <w:rPr>
          <w:ins w:id="860" w:author="Ulrich Wiehe" w:date="2020-10-26T17:03:00Z"/>
          <w:lang w:eastAsia="zh-CN"/>
        </w:rPr>
      </w:pPr>
      <w:ins w:id="861" w:author="Ulrich Wiehe" w:date="2020-10-26T17:03:00Z">
        <w:r w:rsidRPr="00B3056F">
          <w:t xml:space="preserve">                        $ref: 'TS29571_CommonData.yaml#/components/schemas/ProblemDetails'</w:t>
        </w:r>
      </w:ins>
    </w:p>
    <w:p w14:paraId="78EB7C5E" w14:textId="77777777" w:rsidR="00F37655" w:rsidRPr="00B3056F" w:rsidRDefault="00F37655" w:rsidP="00F37655">
      <w:pPr>
        <w:pStyle w:val="PL"/>
        <w:rPr>
          <w:ins w:id="862" w:author="Ulrich Wiehe" w:date="2020-10-26T17:03:00Z"/>
        </w:rPr>
      </w:pPr>
      <w:ins w:id="863" w:author="Ulrich Wiehe" w:date="2020-10-26T17:03:00Z">
        <w:r w:rsidRPr="00B3056F">
          <w:t xml:space="preserve">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headers:</w:t>
        </w:r>
      </w:ins>
    </w:p>
    <w:p w14:paraId="7D0F159C" w14:textId="77777777" w:rsidR="00F37655" w:rsidRPr="00B3056F" w:rsidRDefault="00F37655" w:rsidP="00F37655">
      <w:pPr>
        <w:pStyle w:val="PL"/>
        <w:rPr>
          <w:ins w:id="864" w:author="Ulrich Wiehe" w:date="2020-10-26T17:03:00Z"/>
        </w:rPr>
      </w:pPr>
      <w:ins w:id="865" w:author="Ulrich Wiehe" w:date="2020-10-26T17:03:00Z">
        <w:r w:rsidRPr="00B3056F">
          <w:t xml:space="preserve">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Location:</w:t>
        </w:r>
      </w:ins>
    </w:p>
    <w:p w14:paraId="46BCFE6D" w14:textId="77777777" w:rsidR="00F37655" w:rsidRPr="00B3056F" w:rsidRDefault="00F37655" w:rsidP="00F37655">
      <w:pPr>
        <w:pStyle w:val="PL"/>
        <w:rPr>
          <w:ins w:id="866" w:author="Ulrich Wiehe" w:date="2020-10-26T17:03:00Z"/>
        </w:rPr>
      </w:pPr>
      <w:ins w:id="867" w:author="Ulrich Wiehe" w:date="2020-10-26T17:0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 xml:space="preserve">description: 'Contains the new Callback URI of the target NF Service Consumer (e.g. </w:t>
        </w:r>
        <w:r>
          <w:t>SMF</w:t>
        </w:r>
        <w:r w:rsidRPr="00B3056F">
          <w:t>) to which the request is redirected'</w:t>
        </w:r>
      </w:ins>
    </w:p>
    <w:p w14:paraId="5B798612" w14:textId="77777777" w:rsidR="00F37655" w:rsidRPr="00B3056F" w:rsidRDefault="00F37655" w:rsidP="00F37655">
      <w:pPr>
        <w:pStyle w:val="PL"/>
        <w:rPr>
          <w:ins w:id="868" w:author="Ulrich Wiehe" w:date="2020-10-26T17:03:00Z"/>
        </w:rPr>
      </w:pPr>
      <w:ins w:id="869" w:author="Ulrich Wiehe" w:date="2020-10-26T17:0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required: true</w:t>
        </w:r>
      </w:ins>
    </w:p>
    <w:p w14:paraId="60193EA6" w14:textId="77777777" w:rsidR="00F37655" w:rsidRPr="00B3056F" w:rsidRDefault="00F37655" w:rsidP="00F37655">
      <w:pPr>
        <w:pStyle w:val="PL"/>
        <w:rPr>
          <w:ins w:id="870" w:author="Ulrich Wiehe" w:date="2020-10-26T17:03:00Z"/>
        </w:rPr>
      </w:pPr>
      <w:ins w:id="871" w:author="Ulrich Wiehe" w:date="2020-10-26T17:03:00Z">
        <w:r w:rsidRPr="00B3056F">
          <w:t xml:space="preserve">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schema:</w:t>
        </w:r>
      </w:ins>
    </w:p>
    <w:p w14:paraId="4385458A" w14:textId="77777777" w:rsidR="00F37655" w:rsidRDefault="00F37655" w:rsidP="00F37655">
      <w:pPr>
        <w:pStyle w:val="PL"/>
        <w:rPr>
          <w:ins w:id="872" w:author="Ulrich Wiehe" w:date="2020-10-26T17:03:00Z"/>
        </w:rPr>
      </w:pPr>
      <w:ins w:id="873" w:author="Ulrich Wiehe" w:date="2020-10-26T17:03:00Z">
        <w:r w:rsidRPr="00B3056F">
          <w:t xml:space="preserve">                </w:t>
        </w:r>
        <w:r w:rsidRPr="00B3056F">
          <w:rPr>
            <w:rFonts w:hint="eastAsia"/>
            <w:lang w:eastAsia="zh-CN"/>
          </w:rPr>
          <w:t xml:space="preserve">        </w:t>
        </w:r>
        <w:r w:rsidRPr="00B3056F">
          <w:t>type: string</w:t>
        </w:r>
      </w:ins>
    </w:p>
    <w:p w14:paraId="6AC993CD" w14:textId="77777777" w:rsidR="00F37655" w:rsidRDefault="00F37655" w:rsidP="00F37655">
      <w:pPr>
        <w:pStyle w:val="PL"/>
        <w:rPr>
          <w:ins w:id="874" w:author="Ulrich Wiehe" w:date="2020-10-26T17:03:00Z"/>
        </w:rPr>
      </w:pPr>
      <w:ins w:id="875" w:author="Ulrich Wiehe" w:date="2020-10-26T17:03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5238030D" w14:textId="77777777" w:rsidR="00F37655" w:rsidRDefault="00F37655" w:rsidP="00F37655">
      <w:pPr>
        <w:pStyle w:val="PL"/>
        <w:rPr>
          <w:ins w:id="876" w:author="Ulrich Wiehe" w:date="2020-10-26T17:03:00Z"/>
          <w:lang w:eastAsia="zh-CN"/>
        </w:rPr>
      </w:pPr>
      <w:ins w:id="877" w:author="Ulrich Wiehe" w:date="2020-10-26T17:03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49D9F2FF" w14:textId="77777777" w:rsidR="00F37655" w:rsidRDefault="00F37655" w:rsidP="00F37655">
      <w:pPr>
        <w:pStyle w:val="PL"/>
        <w:rPr>
          <w:ins w:id="878" w:author="Ulrich Wiehe" w:date="2020-10-26T17:03:00Z"/>
        </w:rPr>
      </w:pPr>
      <w:ins w:id="879" w:author="Ulrich Wiehe" w:date="2020-10-26T17:03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494C0258" w14:textId="77777777" w:rsidR="00F37655" w:rsidRDefault="00F37655" w:rsidP="00F37655">
      <w:pPr>
        <w:pStyle w:val="PL"/>
        <w:rPr>
          <w:ins w:id="880" w:author="Ulrich Wiehe" w:date="2020-10-26T17:03:00Z"/>
        </w:rPr>
      </w:pPr>
      <w:ins w:id="881" w:author="Ulrich Wiehe" w:date="2020-10-26T17:03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4B844A03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2D1840D7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167C333A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35C5F79C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06B8F6B7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00DD7232" w14:textId="77777777" w:rsidR="00B9027D" w:rsidRPr="00B3056F" w:rsidRDefault="00B9027D" w:rsidP="00B9027D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4A72A5FB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2B566268" w14:textId="77777777" w:rsidR="00B9027D" w:rsidRPr="00B3056F" w:rsidRDefault="00B9027D" w:rsidP="00B9027D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2C09F504" w14:textId="77777777" w:rsidR="00B9027D" w:rsidRPr="00B3056F" w:rsidRDefault="00B9027D" w:rsidP="00B9027D">
      <w:pPr>
        <w:pStyle w:val="PL"/>
      </w:pPr>
      <w:r w:rsidRPr="00B3056F">
        <w:t xml:space="preserve">                default:</w:t>
      </w:r>
    </w:p>
    <w:p w14:paraId="15096E00" w14:textId="77777777" w:rsidR="00B9027D" w:rsidRPr="00B3056F" w:rsidRDefault="00B9027D" w:rsidP="00B9027D">
      <w:pPr>
        <w:pStyle w:val="PL"/>
      </w:pPr>
      <w:r w:rsidRPr="00B3056F">
        <w:t xml:space="preserve">                  description: Unexpected error</w:t>
      </w:r>
    </w:p>
    <w:p w14:paraId="6B8F7DE1" w14:textId="77777777" w:rsidR="008034C6" w:rsidRPr="001C258C" w:rsidRDefault="008034C6" w:rsidP="008034C6">
      <w:pPr>
        <w:pStyle w:val="PL"/>
        <w:rPr>
          <w:color w:val="0070C0"/>
        </w:rPr>
      </w:pPr>
    </w:p>
    <w:p w14:paraId="7ADD067D" w14:textId="77777777" w:rsidR="008034C6" w:rsidRPr="001C258C" w:rsidRDefault="008034C6" w:rsidP="008034C6">
      <w:pPr>
        <w:pStyle w:val="PL"/>
        <w:rPr>
          <w:color w:val="0070C0"/>
        </w:rPr>
      </w:pPr>
      <w:r w:rsidRPr="001C258C">
        <w:rPr>
          <w:color w:val="0070C0"/>
        </w:rPr>
        <w:t>***********text not shown for clarity*************</w:t>
      </w:r>
    </w:p>
    <w:p w14:paraId="0C4EDD07" w14:textId="77777777" w:rsidR="008034C6" w:rsidRPr="001C258C" w:rsidRDefault="008034C6" w:rsidP="008034C6">
      <w:pPr>
        <w:pStyle w:val="PL"/>
        <w:rPr>
          <w:color w:val="0070C0"/>
        </w:rPr>
      </w:pPr>
    </w:p>
    <w:p w14:paraId="5E16FF2E" w14:textId="77777777" w:rsidR="00EF45DA" w:rsidRPr="00B3056F" w:rsidRDefault="00EF45DA" w:rsidP="00EF45DA">
      <w:pPr>
        <w:pStyle w:val="PL"/>
      </w:pPr>
      <w:bookmarkStart w:id="882" w:name="_GoBack"/>
      <w:bookmarkEnd w:id="490"/>
      <w:bookmarkEnd w:id="491"/>
      <w:bookmarkEnd w:id="492"/>
      <w:bookmarkEnd w:id="493"/>
      <w:bookmarkEnd w:id="494"/>
      <w:bookmarkEnd w:id="495"/>
      <w:bookmarkEnd w:id="496"/>
      <w:bookmarkEnd w:id="882"/>
    </w:p>
    <w:p w14:paraId="6704B073" w14:textId="6FEE976D" w:rsidR="001C258C" w:rsidRPr="006B5418" w:rsidRDefault="001C258C" w:rsidP="001C2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3" w:name="_Toc27585641"/>
      <w:bookmarkStart w:id="884" w:name="_Toc36457664"/>
      <w:bookmarkStart w:id="885" w:name="_Toc45028583"/>
      <w:bookmarkStart w:id="886" w:name="_Toc45029418"/>
      <w:bookmarkStart w:id="887" w:name="_Toc51868181"/>
      <w:bookmarkStart w:id="888" w:name="_Toc11338880"/>
      <w:bookmarkStart w:id="889" w:name="_Hlk93297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883"/>
      <w:bookmarkEnd w:id="884"/>
      <w:bookmarkEnd w:id="885"/>
      <w:bookmarkEnd w:id="886"/>
      <w:bookmarkEnd w:id="887"/>
      <w:bookmarkEnd w:id="888"/>
      <w:bookmarkEnd w:id="889"/>
      <w:bookmarkEnd w:id="497"/>
    </w:p>
    <w:sectPr w:rsidR="001C258C" w:rsidRPr="006B541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C666B" w14:textId="77777777" w:rsidR="00B9027D" w:rsidRDefault="00B9027D">
      <w:r>
        <w:separator/>
      </w:r>
    </w:p>
  </w:endnote>
  <w:endnote w:type="continuationSeparator" w:id="0">
    <w:p w14:paraId="72BE5002" w14:textId="77777777" w:rsidR="00B9027D" w:rsidRDefault="00B90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B9027D" w:rsidRDefault="00B902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7D05B" w14:textId="77777777" w:rsidR="00B9027D" w:rsidRDefault="00B9027D">
      <w:r>
        <w:separator/>
      </w:r>
    </w:p>
  </w:footnote>
  <w:footnote w:type="continuationSeparator" w:id="0">
    <w:p w14:paraId="733BD1B6" w14:textId="77777777" w:rsidR="00B9027D" w:rsidRDefault="00B90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52FDE7F9" w:rsidR="00B9027D" w:rsidRDefault="00B902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34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B9027D" w:rsidRDefault="00B902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59FE5E29" w:rsidR="00B9027D" w:rsidRDefault="00B902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34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B9027D" w:rsidRDefault="00B902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7B9"/>
    <w:rsid w:val="00022CCF"/>
    <w:rsid w:val="00033397"/>
    <w:rsid w:val="00040095"/>
    <w:rsid w:val="000415E9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A531D"/>
    <w:rsid w:val="000C1D7C"/>
    <w:rsid w:val="000C4602"/>
    <w:rsid w:val="000C47C3"/>
    <w:rsid w:val="000D1A95"/>
    <w:rsid w:val="000D3BE4"/>
    <w:rsid w:val="000D58AB"/>
    <w:rsid w:val="000E0E2A"/>
    <w:rsid w:val="000F742C"/>
    <w:rsid w:val="00100BBC"/>
    <w:rsid w:val="0013163E"/>
    <w:rsid w:val="001330D7"/>
    <w:rsid w:val="00133525"/>
    <w:rsid w:val="00190FA9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C258C"/>
    <w:rsid w:val="001D02C2"/>
    <w:rsid w:val="001F0C1D"/>
    <w:rsid w:val="001F1132"/>
    <w:rsid w:val="001F168B"/>
    <w:rsid w:val="001F203F"/>
    <w:rsid w:val="0021126A"/>
    <w:rsid w:val="0022775D"/>
    <w:rsid w:val="00231A5F"/>
    <w:rsid w:val="002347A2"/>
    <w:rsid w:val="00264DA5"/>
    <w:rsid w:val="002675F0"/>
    <w:rsid w:val="00267C15"/>
    <w:rsid w:val="002732B5"/>
    <w:rsid w:val="0028148F"/>
    <w:rsid w:val="002867C4"/>
    <w:rsid w:val="00287833"/>
    <w:rsid w:val="00296A43"/>
    <w:rsid w:val="002B505D"/>
    <w:rsid w:val="002B6339"/>
    <w:rsid w:val="002B6388"/>
    <w:rsid w:val="002B7E05"/>
    <w:rsid w:val="002D15E1"/>
    <w:rsid w:val="002E00EE"/>
    <w:rsid w:val="002E488B"/>
    <w:rsid w:val="002F0AB7"/>
    <w:rsid w:val="00307160"/>
    <w:rsid w:val="003172DC"/>
    <w:rsid w:val="003428B9"/>
    <w:rsid w:val="0034564C"/>
    <w:rsid w:val="0035462D"/>
    <w:rsid w:val="00364C79"/>
    <w:rsid w:val="003765B8"/>
    <w:rsid w:val="00391F05"/>
    <w:rsid w:val="003B7097"/>
    <w:rsid w:val="003C3971"/>
    <w:rsid w:val="003E1097"/>
    <w:rsid w:val="003F3CF6"/>
    <w:rsid w:val="00403CFB"/>
    <w:rsid w:val="00423334"/>
    <w:rsid w:val="00425F38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80A53"/>
    <w:rsid w:val="00490663"/>
    <w:rsid w:val="004C3152"/>
    <w:rsid w:val="004D1273"/>
    <w:rsid w:val="004D3578"/>
    <w:rsid w:val="004D7472"/>
    <w:rsid w:val="004E213A"/>
    <w:rsid w:val="004E352B"/>
    <w:rsid w:val="004E64FC"/>
    <w:rsid w:val="004F0988"/>
    <w:rsid w:val="004F3340"/>
    <w:rsid w:val="004F5CE5"/>
    <w:rsid w:val="004F61BB"/>
    <w:rsid w:val="0051578C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B5820"/>
    <w:rsid w:val="005C75E1"/>
    <w:rsid w:val="005D2E01"/>
    <w:rsid w:val="005D7526"/>
    <w:rsid w:val="005E278C"/>
    <w:rsid w:val="005E4BB2"/>
    <w:rsid w:val="005E515E"/>
    <w:rsid w:val="005F0113"/>
    <w:rsid w:val="00602AEA"/>
    <w:rsid w:val="006142EB"/>
    <w:rsid w:val="00614FDF"/>
    <w:rsid w:val="00625AC6"/>
    <w:rsid w:val="00633C9B"/>
    <w:rsid w:val="0063543D"/>
    <w:rsid w:val="006454EA"/>
    <w:rsid w:val="00647114"/>
    <w:rsid w:val="00652F66"/>
    <w:rsid w:val="00655B6E"/>
    <w:rsid w:val="00666280"/>
    <w:rsid w:val="00677407"/>
    <w:rsid w:val="00680446"/>
    <w:rsid w:val="00683FF1"/>
    <w:rsid w:val="00696BE9"/>
    <w:rsid w:val="006A1FAE"/>
    <w:rsid w:val="006A323F"/>
    <w:rsid w:val="006A40AE"/>
    <w:rsid w:val="006B30D0"/>
    <w:rsid w:val="006B3469"/>
    <w:rsid w:val="006C3D95"/>
    <w:rsid w:val="006C7851"/>
    <w:rsid w:val="006D0D26"/>
    <w:rsid w:val="006E5C86"/>
    <w:rsid w:val="006F591E"/>
    <w:rsid w:val="006F5FFF"/>
    <w:rsid w:val="006F70AC"/>
    <w:rsid w:val="00701116"/>
    <w:rsid w:val="00701DFA"/>
    <w:rsid w:val="007122F3"/>
    <w:rsid w:val="00712473"/>
    <w:rsid w:val="00713C44"/>
    <w:rsid w:val="00721827"/>
    <w:rsid w:val="00722E28"/>
    <w:rsid w:val="00734A5B"/>
    <w:rsid w:val="0074026F"/>
    <w:rsid w:val="007429F6"/>
    <w:rsid w:val="00744E76"/>
    <w:rsid w:val="00751376"/>
    <w:rsid w:val="00762919"/>
    <w:rsid w:val="00762F53"/>
    <w:rsid w:val="00765068"/>
    <w:rsid w:val="00765786"/>
    <w:rsid w:val="00773A8F"/>
    <w:rsid w:val="00774DA4"/>
    <w:rsid w:val="00781F0F"/>
    <w:rsid w:val="00792346"/>
    <w:rsid w:val="0079385C"/>
    <w:rsid w:val="00793DD8"/>
    <w:rsid w:val="007965C2"/>
    <w:rsid w:val="007A5592"/>
    <w:rsid w:val="007B060B"/>
    <w:rsid w:val="007B317E"/>
    <w:rsid w:val="007B390E"/>
    <w:rsid w:val="007B600E"/>
    <w:rsid w:val="007B7452"/>
    <w:rsid w:val="007B7649"/>
    <w:rsid w:val="007C1E8E"/>
    <w:rsid w:val="007D6C81"/>
    <w:rsid w:val="007E041B"/>
    <w:rsid w:val="007F0F4A"/>
    <w:rsid w:val="007F6880"/>
    <w:rsid w:val="008004DF"/>
    <w:rsid w:val="008028A4"/>
    <w:rsid w:val="008034C6"/>
    <w:rsid w:val="00830747"/>
    <w:rsid w:val="0083112F"/>
    <w:rsid w:val="00834810"/>
    <w:rsid w:val="008570A5"/>
    <w:rsid w:val="00867B13"/>
    <w:rsid w:val="008768CA"/>
    <w:rsid w:val="008B19AB"/>
    <w:rsid w:val="008B692A"/>
    <w:rsid w:val="008C0205"/>
    <w:rsid w:val="008C384C"/>
    <w:rsid w:val="008D1232"/>
    <w:rsid w:val="008E3FD3"/>
    <w:rsid w:val="008F04D2"/>
    <w:rsid w:val="00901577"/>
    <w:rsid w:val="0090271F"/>
    <w:rsid w:val="00902E23"/>
    <w:rsid w:val="00905C84"/>
    <w:rsid w:val="009114D7"/>
    <w:rsid w:val="0091348E"/>
    <w:rsid w:val="00914A69"/>
    <w:rsid w:val="009153AB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5003C"/>
    <w:rsid w:val="009655F6"/>
    <w:rsid w:val="009728E2"/>
    <w:rsid w:val="009B0C15"/>
    <w:rsid w:val="009B66DB"/>
    <w:rsid w:val="009E31F1"/>
    <w:rsid w:val="009E37DB"/>
    <w:rsid w:val="009E79F6"/>
    <w:rsid w:val="009F37B7"/>
    <w:rsid w:val="00A10F02"/>
    <w:rsid w:val="00A164B4"/>
    <w:rsid w:val="00A26956"/>
    <w:rsid w:val="00A27486"/>
    <w:rsid w:val="00A3170A"/>
    <w:rsid w:val="00A32B20"/>
    <w:rsid w:val="00A35A1D"/>
    <w:rsid w:val="00A35ADC"/>
    <w:rsid w:val="00A418B3"/>
    <w:rsid w:val="00A5001B"/>
    <w:rsid w:val="00A50D1A"/>
    <w:rsid w:val="00A51550"/>
    <w:rsid w:val="00A53724"/>
    <w:rsid w:val="00A56066"/>
    <w:rsid w:val="00A57E20"/>
    <w:rsid w:val="00A72902"/>
    <w:rsid w:val="00A73129"/>
    <w:rsid w:val="00A76234"/>
    <w:rsid w:val="00A76ADE"/>
    <w:rsid w:val="00A76C12"/>
    <w:rsid w:val="00A81454"/>
    <w:rsid w:val="00A82346"/>
    <w:rsid w:val="00A873B7"/>
    <w:rsid w:val="00A92BA1"/>
    <w:rsid w:val="00AA5A7B"/>
    <w:rsid w:val="00AB5EE0"/>
    <w:rsid w:val="00AC1E2D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66481"/>
    <w:rsid w:val="00B7240A"/>
    <w:rsid w:val="00B87C8B"/>
    <w:rsid w:val="00B9027D"/>
    <w:rsid w:val="00B91A3F"/>
    <w:rsid w:val="00B93086"/>
    <w:rsid w:val="00B95195"/>
    <w:rsid w:val="00B95ADD"/>
    <w:rsid w:val="00BA19ED"/>
    <w:rsid w:val="00BA4B8D"/>
    <w:rsid w:val="00BC0F7D"/>
    <w:rsid w:val="00BD1E26"/>
    <w:rsid w:val="00BD7D31"/>
    <w:rsid w:val="00BE3255"/>
    <w:rsid w:val="00BF128E"/>
    <w:rsid w:val="00BF510C"/>
    <w:rsid w:val="00C02B6F"/>
    <w:rsid w:val="00C02E47"/>
    <w:rsid w:val="00C074DD"/>
    <w:rsid w:val="00C07D15"/>
    <w:rsid w:val="00C1496A"/>
    <w:rsid w:val="00C30A11"/>
    <w:rsid w:val="00C33079"/>
    <w:rsid w:val="00C41D72"/>
    <w:rsid w:val="00C45231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D084F"/>
    <w:rsid w:val="00CD6350"/>
    <w:rsid w:val="00CE111E"/>
    <w:rsid w:val="00D17B4B"/>
    <w:rsid w:val="00D20CE2"/>
    <w:rsid w:val="00D510CA"/>
    <w:rsid w:val="00D51C69"/>
    <w:rsid w:val="00D57972"/>
    <w:rsid w:val="00D604C2"/>
    <w:rsid w:val="00D675A9"/>
    <w:rsid w:val="00D738D6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62CD"/>
    <w:rsid w:val="00DF7C70"/>
    <w:rsid w:val="00E07CA8"/>
    <w:rsid w:val="00E1631C"/>
    <w:rsid w:val="00E16509"/>
    <w:rsid w:val="00E310AA"/>
    <w:rsid w:val="00E3557B"/>
    <w:rsid w:val="00E35A13"/>
    <w:rsid w:val="00E44582"/>
    <w:rsid w:val="00E456BC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B05"/>
    <w:rsid w:val="00EA4D0B"/>
    <w:rsid w:val="00EA5EA7"/>
    <w:rsid w:val="00EC4A25"/>
    <w:rsid w:val="00EE3B30"/>
    <w:rsid w:val="00EE6C77"/>
    <w:rsid w:val="00EF337A"/>
    <w:rsid w:val="00EF45DA"/>
    <w:rsid w:val="00F025A2"/>
    <w:rsid w:val="00F04712"/>
    <w:rsid w:val="00F0760C"/>
    <w:rsid w:val="00F13360"/>
    <w:rsid w:val="00F22EC7"/>
    <w:rsid w:val="00F2377C"/>
    <w:rsid w:val="00F325C8"/>
    <w:rsid w:val="00F3411F"/>
    <w:rsid w:val="00F37655"/>
    <w:rsid w:val="00F47E9F"/>
    <w:rsid w:val="00F650CF"/>
    <w:rsid w:val="00F653B8"/>
    <w:rsid w:val="00F66BFF"/>
    <w:rsid w:val="00F80AE6"/>
    <w:rsid w:val="00F9008D"/>
    <w:rsid w:val="00F94A47"/>
    <w:rsid w:val="00FA1266"/>
    <w:rsid w:val="00FA6098"/>
    <w:rsid w:val="00FC1192"/>
    <w:rsid w:val="00FC19B4"/>
    <w:rsid w:val="00FC39F9"/>
    <w:rsid w:val="00FC4719"/>
    <w:rsid w:val="00FC531E"/>
    <w:rsid w:val="00FD0440"/>
    <w:rsid w:val="00FD5DFA"/>
    <w:rsid w:val="00FD79A0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403CFB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403CFB"/>
    <w:rPr>
      <w:sz w:val="16"/>
    </w:rPr>
  </w:style>
  <w:style w:type="paragraph" w:styleId="CommentText">
    <w:name w:val="annotation text"/>
    <w:basedOn w:val="Normal"/>
    <w:link w:val="CommentTextChar"/>
    <w:rsid w:val="00403CFB"/>
  </w:style>
  <w:style w:type="character" w:customStyle="1" w:styleId="CommentTextChar">
    <w:name w:val="Comment Text Char"/>
    <w:basedOn w:val="DefaultParagraphFont"/>
    <w:link w:val="CommentText"/>
    <w:rsid w:val="00403CF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A0A55-57ED-4B06-9753-4561211CCB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B8B7DDB-F854-4605-A0EA-D6BF1F356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95A04-AA37-49D1-AB5C-DD4BA19F72C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1A665EC-BFFA-4CE1-80FB-0CF5C7B662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064BFE-AA16-46BD-8213-27333068733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BCC429D-0375-4433-B767-1B3D7E25B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4029</Words>
  <Characters>41285</Characters>
  <Application>Microsoft Office Word</Application>
  <DocSecurity>0</DocSecurity>
  <Lines>344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45224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2020-10-23T15:12:00Z</dcterms:created>
  <dcterms:modified xsi:type="dcterms:W3CDTF">2020-10-26T16:07:00Z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